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80FC1">
        <w:rPr>
          <w:rFonts w:hint="eastAsia"/>
          <w:b/>
          <w:noProof/>
          <w:sz w:val="24"/>
          <w:lang w:eastAsia="zh-CN"/>
        </w:rPr>
        <w:t>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18</w:t>
      </w:r>
      <w:r w:rsidR="00721D1B">
        <w:rPr>
          <w:rFonts w:hint="eastAsia"/>
          <w:b/>
          <w:i/>
          <w:noProof/>
          <w:sz w:val="28"/>
          <w:lang w:eastAsia="zh-CN"/>
        </w:rPr>
        <w:t>11697</w:t>
      </w:r>
    </w:p>
    <w:p w:rsidR="0092702B" w:rsidRDefault="00480FC1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Gothenburg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Sweden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4E07A2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A379A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A3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E204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480FC1"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4" w:name="_Toc5160345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3E464A" w:rsidRPr="00CC167F" w:rsidRDefault="003E464A" w:rsidP="003E464A">
      <w:pPr>
        <w:pStyle w:val="3"/>
        <w:rPr>
          <w:lang w:val="en-US"/>
        </w:rPr>
      </w:pPr>
      <w:bookmarkStart w:id="5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3E464A" w:rsidRPr="00CC167F" w:rsidRDefault="003E464A" w:rsidP="003E464A">
      <w:r w:rsidRPr="00CC167F">
        <w:t>This section defines requirements for the delay within which the UE shall be able to activate a deactivated SCell</w:t>
      </w:r>
      <w:del w:id="6" w:author="Xuhua Tao" w:date="2018-08-06T17:33:00Z">
        <w:r w:rsidRPr="00CC167F" w:rsidDel="00A80DED">
          <w:delText xml:space="preserve"> in SCG</w:delText>
        </w:r>
      </w:del>
      <w:r w:rsidRPr="00CC167F">
        <w:t xml:space="preserve"> and deactivate an activated SCell in SCG </w:t>
      </w:r>
      <w:proofErr w:type="spellStart"/>
      <w:r w:rsidRPr="00CC167F">
        <w:t>in</w:t>
      </w:r>
      <w:del w:id="7" w:author="Xuhua Tao" w:date="2018-08-06T17:32:00Z">
        <w:r w:rsidRPr="00CC167F" w:rsidDel="00A80DED">
          <w:delText xml:space="preserve"> </w:delText>
        </w:r>
      </w:del>
      <w:ins w:id="8" w:author="Xuhua Tao" w:date="2018-08-06T17:32:00Z">
        <w:r w:rsidR="00A80DED">
          <w:rPr>
            <w:rFonts w:eastAsiaTheme="minorEastAsia" w:hint="eastAsia"/>
            <w:lang w:eastAsia="zh-CN"/>
          </w:rPr>
          <w:t>EN</w:t>
        </w:r>
        <w:proofErr w:type="spellEnd"/>
        <w:r w:rsidR="00A80DED">
          <w:rPr>
            <w:rFonts w:eastAsiaTheme="minorEastAsia" w:hint="eastAsia"/>
            <w:lang w:eastAsia="zh-CN"/>
          </w:rPr>
          <w:t>-DC</w:t>
        </w:r>
      </w:ins>
      <w:del w:id="9" w:author="Xuhua Tao" w:date="2018-08-06T17:32:00Z">
        <w:r w:rsidRPr="00CC167F" w:rsidDel="00A80DED">
          <w:delText>E-UTRA-NR DC</w:delText>
        </w:r>
      </w:del>
      <w:ins w:id="10" w:author="Xuhua Tao" w:date="2018-08-06T17:32:00Z">
        <w:r w:rsidR="00A80DED">
          <w:rPr>
            <w:rFonts w:eastAsiaTheme="minorEastAsia" w:hint="eastAsia"/>
            <w:lang w:eastAsia="zh-CN"/>
          </w:rPr>
          <w:t xml:space="preserve">, or </w:t>
        </w:r>
      </w:ins>
      <w:ins w:id="11" w:author="Xuhua Tao" w:date="2018-08-06T17:33:00Z">
        <w:r w:rsidR="00A80DED">
          <w:rPr>
            <w:rFonts w:eastAsiaTheme="minorEastAsia" w:hint="eastAsia"/>
            <w:lang w:eastAsia="zh-CN"/>
          </w:rPr>
          <w:t>in standalone NR</w:t>
        </w:r>
      </w:ins>
      <w:ins w:id="12" w:author="Xuhua Tao" w:date="2018-08-06T17:34:00Z">
        <w:r w:rsidR="00A80DED">
          <w:rPr>
            <w:rFonts w:eastAsiaTheme="minorEastAsia" w:hint="eastAsia"/>
            <w:lang w:eastAsia="zh-CN"/>
          </w:rPr>
          <w:t xml:space="preserve"> carrier aggregation</w:t>
        </w:r>
      </w:ins>
      <w:r w:rsidRPr="00CC167F">
        <w:t>.</w:t>
      </w:r>
    </w:p>
    <w:p w:rsidR="003E464A" w:rsidRPr="00CC167F" w:rsidRDefault="003E464A" w:rsidP="003E464A">
      <w:r w:rsidRPr="00CC167F">
        <w:t xml:space="preserve">The requirements shall apply for </w:t>
      </w:r>
      <w:del w:id="13" w:author="Xuhua Tao" w:date="2018-08-06T17:34:00Z">
        <w:r w:rsidRPr="00CC167F" w:rsidDel="00A80DED">
          <w:delText xml:space="preserve">E-UTRA-NR DC </w:delText>
        </w:r>
      </w:del>
      <w:ins w:id="14" w:author="Xuhua Tao" w:date="2018-08-06T17:34:00Z">
        <w:r w:rsidR="00A80DED">
          <w:rPr>
            <w:rFonts w:eastAsiaTheme="minorEastAsia" w:hint="eastAsia"/>
            <w:lang w:eastAsia="zh-CN"/>
          </w:rPr>
          <w:t xml:space="preserve">EN-DC </w:t>
        </w:r>
      </w:ins>
      <w:ins w:id="15" w:author="Xuhua Tao" w:date="2018-08-06T17:35:00Z">
        <w:r w:rsidR="00A80DED">
          <w:rPr>
            <w:rFonts w:eastAsiaTheme="minorEastAsia" w:hint="eastAsia"/>
            <w:lang w:eastAsia="zh-CN"/>
          </w:rPr>
          <w:t>and</w:t>
        </w:r>
      </w:ins>
      <w:ins w:id="16" w:author="Xuhua Tao" w:date="2018-08-06T17:38:00Z">
        <w:r w:rsidR="00A80DED" w:rsidRPr="00A80DED">
          <w:rPr>
            <w:rFonts w:eastAsiaTheme="minorEastAsia" w:hint="eastAsia"/>
            <w:lang w:eastAsia="zh-CN"/>
          </w:rPr>
          <w:t xml:space="preserve"> </w:t>
        </w:r>
        <w:r w:rsidR="00A80DED">
          <w:rPr>
            <w:rFonts w:eastAsiaTheme="minorEastAsia" w:hint="eastAsia"/>
            <w:lang w:eastAsia="zh-CN"/>
          </w:rPr>
          <w:t>standalone</w:t>
        </w:r>
      </w:ins>
      <w:ins w:id="17" w:author="Xuhua Tao" w:date="2018-08-06T17:35:00Z">
        <w:r w:rsidR="00A80DED">
          <w:rPr>
            <w:rFonts w:eastAsiaTheme="minorEastAsia" w:hint="eastAsia"/>
            <w:lang w:eastAsia="zh-CN"/>
          </w:rPr>
          <w:t xml:space="preserve"> NR carrier aggregation.</w:t>
        </w:r>
      </w:ins>
      <w:del w:id="18" w:author="Xuhua Tao" w:date="2018-08-06T17:36:00Z">
        <w:r w:rsidRPr="00CC167F" w:rsidDel="00A80DED">
          <w:delText>where the E-UTRA is the master (Option 3/3a/3x in TR 38.801</w:delText>
        </w:r>
        <w:r w:rsidRPr="00CC167F" w:rsidDel="00A80DED">
          <w:rPr>
            <w:rFonts w:hint="eastAsia"/>
            <w:lang w:eastAsia="zh-CN"/>
          </w:rPr>
          <w:delText>[1]</w:delText>
        </w:r>
        <w:r w:rsidRPr="00CC167F" w:rsidDel="00A80DED">
          <w:delText xml:space="preserve"> section 10.1.2)</w:delText>
        </w:r>
      </w:del>
    </w:p>
    <w:p w:rsidR="003E464A" w:rsidRPr="00CC167F" w:rsidRDefault="003E464A" w:rsidP="003E464A">
      <w:pPr>
        <w:pStyle w:val="3"/>
        <w:rPr>
          <w:lang w:val="en-US"/>
        </w:rPr>
      </w:pPr>
      <w:bookmarkStart w:id="19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19"/>
    </w:p>
    <w:p w:rsidR="003E464A" w:rsidRPr="00CC167F" w:rsidRDefault="003E464A" w:rsidP="003E464A">
      <w:r w:rsidRPr="00CC167F">
        <w:t>The requirements in this section shall apply for the UE configured with one downlink SCell in SCG</w:t>
      </w:r>
      <w:ins w:id="20" w:author="Xuhua Tao" w:date="2018-08-06T17:40:00Z">
        <w:r w:rsidR="00A80DED">
          <w:rPr>
            <w:rFonts w:eastAsiaTheme="minorEastAsia" w:hint="eastAsia"/>
            <w:lang w:eastAsia="zh-CN"/>
          </w:rPr>
          <w:t xml:space="preserve"> in EN-DC, or in standalone NR carrier aggregation</w:t>
        </w:r>
      </w:ins>
      <w:r w:rsidRPr="00CC167F">
        <w:t>.</w:t>
      </w:r>
    </w:p>
    <w:p w:rsidR="003E464A" w:rsidRPr="00CC167F" w:rsidRDefault="003E464A" w:rsidP="003E464A">
      <w:r w:rsidRPr="00CC167F">
        <w:t>The delay within which the UE shall be able to activate the deactivated SCell</w:t>
      </w:r>
      <w:del w:id="21" w:author="Xuhua Tao" w:date="2018-08-06T17:40:00Z">
        <w:r w:rsidRPr="00CC167F" w:rsidDel="00A80DED">
          <w:delText xml:space="preserve"> in SCG</w:delText>
        </w:r>
      </w:del>
      <w:r w:rsidRPr="00CC167F">
        <w:t xml:space="preserve"> depends upon the specified conditions.</w:t>
      </w:r>
    </w:p>
    <w:p w:rsidR="003E464A" w:rsidRPr="00CC167F" w:rsidRDefault="003E464A" w:rsidP="003E464A">
      <w:r w:rsidRPr="00CC167F">
        <w:t xml:space="preserve">Upon receiving </w:t>
      </w:r>
      <w:del w:id="22" w:author="Xuhua Tao" w:date="2018-08-06T17:41:00Z">
        <w:r w:rsidRPr="00CC167F" w:rsidDel="00A80DED">
          <w:rPr>
            <w:rFonts w:hint="eastAsia"/>
            <w:lang w:eastAsia="zh-CN"/>
          </w:rPr>
          <w:delText xml:space="preserve">SCG </w:delText>
        </w:r>
      </w:del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480FC1">
        <w:t>T</w:t>
      </w:r>
      <w:r w:rsidRPr="00480FC1">
        <w:rPr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23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</w:t>
      </w:r>
      <w:ins w:id="24" w:author="Xuhua Tao" w:date="2018-08-24T05:52:00Z">
        <w:r w:rsidR="00C32A38" w:rsidRPr="00C32A38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C32A38">
          <w:rPr>
            <w:rFonts w:eastAsiaTheme="minorEastAsia" w:hint="eastAsia"/>
            <w:lang w:eastAsia="zh-CN"/>
          </w:rPr>
          <w:t>T</w:t>
        </w:r>
        <w:r w:rsidR="00C32A38">
          <w:rPr>
            <w:rFonts w:eastAsiaTheme="minorEastAsia" w:hint="eastAsia"/>
            <w:vertAlign w:val="subscript"/>
            <w:lang w:eastAsia="zh-CN"/>
          </w:rPr>
          <w:t>SMTC_SCell</w:t>
        </w:r>
        <w:proofErr w:type="spellEnd"/>
        <w:r w:rsidR="00C32A38" w:rsidRPr="00962FA3" w:rsidDel="00C32A38">
          <w:rPr>
            <w:rFonts w:hint="eastAsia"/>
            <w:lang w:eastAsia="zh-CN"/>
          </w:rPr>
          <w:t xml:space="preserve"> </w:t>
        </w:r>
      </w:ins>
      <w:del w:id="25" w:author="Xuhua Tao" w:date="2018-08-24T05:52:00Z">
        <w:r w:rsidRPr="00962FA3" w:rsidDel="00C32A38">
          <w:rPr>
            <w:rFonts w:hint="eastAsia"/>
            <w:lang w:eastAsia="zh-CN"/>
          </w:rPr>
          <w:delText>SMTC periodicity</w:delText>
        </w:r>
      </w:del>
      <w:r w:rsidRPr="00E5386B">
        <w:rPr>
          <w:rFonts w:eastAsia="Times New Roman" w:hint="eastAsia"/>
          <w:lang w:eastAsia="zh-CN"/>
        </w:rPr>
        <w:t>+</w:t>
      </w:r>
      <w:r w:rsidR="006A3345">
        <w:rPr>
          <w:rFonts w:eastAsiaTheme="minorEastAsia" w:hint="eastAsia"/>
          <w:lang w:eastAsia="zh-CN"/>
        </w:rPr>
        <w:t>2ms</w:t>
      </w:r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  <w:proofErr w:type="gramEnd"/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</w:t>
      </w:r>
      <w:ins w:id="26" w:author="Xuhua Tao" w:date="2018-08-24T05:36:00Z">
        <w:r w:rsidR="000B0D6A">
          <w:rPr>
            <w:rFonts w:eastAsiaTheme="minorEastAsia" w:hint="eastAsia"/>
            <w:lang w:eastAsia="zh-CN"/>
          </w:rPr>
          <w:t>T</w:t>
        </w:r>
        <w:r w:rsidR="000B0D6A">
          <w:rPr>
            <w:rFonts w:eastAsiaTheme="minorEastAsia" w:hint="eastAsia"/>
            <w:vertAlign w:val="subscript"/>
            <w:lang w:eastAsia="zh-CN"/>
          </w:rPr>
          <w:t>SMTC</w:t>
        </w:r>
      </w:ins>
      <w:ins w:id="27" w:author="Xuhua Tao" w:date="2018-08-24T05:37:00Z">
        <w:r w:rsidR="000B0D6A">
          <w:rPr>
            <w:rFonts w:eastAsiaTheme="minorEastAsia" w:hint="eastAsia"/>
            <w:vertAlign w:val="subscript"/>
            <w:lang w:eastAsia="zh-CN"/>
          </w:rPr>
          <w:t>_</w:t>
        </w:r>
      </w:ins>
      <w:ins w:id="28" w:author="Xuhua Tao" w:date="2018-08-24T05:36:00Z">
        <w:r w:rsidR="000B0D6A">
          <w:rPr>
            <w:rFonts w:eastAsiaTheme="minorEastAsia" w:hint="eastAsia"/>
            <w:vertAlign w:val="subscript"/>
            <w:lang w:eastAsia="zh-CN"/>
          </w:rPr>
          <w:t>MAX</w:t>
        </w:r>
        <w:r w:rsidR="000B0D6A">
          <w:rPr>
            <w:rFonts w:eastAsiaTheme="minorEastAsia" w:hint="eastAsia"/>
            <w:lang w:eastAsia="zh-CN"/>
          </w:rPr>
          <w:t>+T</w:t>
        </w:r>
        <w:r w:rsidR="000B0D6A">
          <w:rPr>
            <w:rFonts w:eastAsiaTheme="minorEastAsia" w:hint="eastAsia"/>
            <w:vertAlign w:val="subscript"/>
            <w:lang w:eastAsia="zh-CN"/>
          </w:rPr>
          <w:t>SMTC</w:t>
        </w:r>
      </w:ins>
      <w:ins w:id="29" w:author="Xuhua Tao" w:date="2018-08-24T05:37:00Z">
        <w:r w:rsidR="000B0D6A">
          <w:rPr>
            <w:rFonts w:eastAsiaTheme="minorEastAsia" w:hint="eastAsia"/>
            <w:vertAlign w:val="subscript"/>
            <w:lang w:eastAsia="zh-CN"/>
          </w:rPr>
          <w:t>_</w:t>
        </w:r>
      </w:ins>
      <w:ins w:id="30" w:author="Xuhua Tao" w:date="2018-08-24T05:36:00Z">
        <w:r w:rsidR="000B0D6A">
          <w:rPr>
            <w:rFonts w:eastAsiaTheme="minorEastAsia" w:hint="eastAsia"/>
            <w:vertAlign w:val="subscript"/>
            <w:lang w:eastAsia="zh-CN"/>
          </w:rPr>
          <w:t>SCell</w:t>
        </w:r>
        <w:r w:rsidR="000B0D6A" w:rsidRPr="00E5386B" w:rsidDel="000B0D6A">
          <w:rPr>
            <w:rFonts w:eastAsia="Times New Roman" w:hint="eastAsia"/>
            <w:lang w:eastAsia="zh-CN"/>
          </w:rPr>
          <w:t xml:space="preserve"> </w:t>
        </w:r>
      </w:ins>
      <w:del w:id="31" w:author="Xuhua Tao" w:date="2018-08-24T05:36:00Z">
        <w:r w:rsidRPr="00E5386B" w:rsidDel="000B0D6A">
          <w:rPr>
            <w:rFonts w:eastAsia="Times New Roman" w:hint="eastAsia"/>
            <w:lang w:eastAsia="zh-CN"/>
          </w:rPr>
          <w:delText>2*SMTC periodicity</w:delText>
        </w:r>
      </w:del>
      <w:r w:rsidRPr="00E5386B">
        <w:rPr>
          <w:rFonts w:eastAsia="Times New Roman" w:hint="eastAsia"/>
          <w:lang w:eastAsia="zh-CN"/>
        </w:rPr>
        <w:t>+</w:t>
      </w:r>
      <w:r w:rsidR="006A3345">
        <w:rPr>
          <w:rFonts w:eastAsiaTheme="minorEastAsia" w:hint="eastAsia"/>
          <w:lang w:eastAsia="zh-CN"/>
        </w:rPr>
        <w:t>2ms</w:t>
      </w:r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  <w:proofErr w:type="gramEnd"/>
    </w:p>
    <w:p w:rsidR="003E464A" w:rsidRPr="001F02AD" w:rsidRDefault="003E464A" w:rsidP="003E464A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ins w:id="32" w:author="Xuhua Tao" w:date="2018-08-24T05:38:00Z">
        <w:r w:rsidR="000B0D6A">
          <w:rPr>
            <w:rFonts w:hint="eastAsia"/>
            <w:lang w:eastAsia="zh-CN"/>
          </w:rPr>
          <w:t>2*</w:t>
        </w:r>
      </w:ins>
      <w:ins w:id="33" w:author="Xuhua Tao" w:date="2018-08-24T05:37:00Z">
        <w:r w:rsidR="000B0D6A">
          <w:rPr>
            <w:rFonts w:eastAsiaTheme="minorEastAsia" w:hint="eastAsia"/>
            <w:lang w:eastAsia="zh-CN"/>
          </w:rPr>
          <w:t>T</w:t>
        </w:r>
        <w:r w:rsidR="000B0D6A">
          <w:rPr>
            <w:rFonts w:eastAsiaTheme="minorEastAsia" w:hint="eastAsia"/>
            <w:vertAlign w:val="subscript"/>
            <w:lang w:eastAsia="zh-CN"/>
          </w:rPr>
          <w:t>SMTC_MAX</w:t>
        </w:r>
        <w:r w:rsidR="000B0D6A">
          <w:rPr>
            <w:rFonts w:eastAsiaTheme="minorEastAsia" w:hint="eastAsia"/>
            <w:lang w:eastAsia="zh-CN"/>
          </w:rPr>
          <w:t>+</w:t>
        </w:r>
      </w:ins>
      <w:ins w:id="34" w:author="Xuhua Tao" w:date="2018-08-24T05:38:00Z">
        <w:r w:rsidR="000B0D6A">
          <w:rPr>
            <w:rFonts w:eastAsiaTheme="minorEastAsia" w:hint="eastAsia"/>
            <w:lang w:eastAsia="zh-CN"/>
          </w:rPr>
          <w:t>2*</w:t>
        </w:r>
      </w:ins>
      <w:proofErr w:type="spellStart"/>
      <w:ins w:id="35" w:author="Xuhua Tao" w:date="2018-08-24T05:37:00Z">
        <w:r w:rsidR="000B0D6A">
          <w:rPr>
            <w:rFonts w:eastAsiaTheme="minorEastAsia" w:hint="eastAsia"/>
            <w:lang w:eastAsia="zh-CN"/>
          </w:rPr>
          <w:t>T</w:t>
        </w:r>
        <w:r w:rsidR="000B0D6A">
          <w:rPr>
            <w:rFonts w:eastAsiaTheme="minorEastAsia" w:hint="eastAsia"/>
            <w:vertAlign w:val="subscript"/>
            <w:lang w:eastAsia="zh-CN"/>
          </w:rPr>
          <w:t>SMTC_SCell</w:t>
        </w:r>
        <w:proofErr w:type="spellEnd"/>
        <w:r w:rsidR="000B0D6A" w:rsidRPr="00E5386B" w:rsidDel="000B0D6A">
          <w:rPr>
            <w:rFonts w:eastAsia="Times New Roman" w:hint="eastAsia"/>
            <w:lang w:eastAsia="zh-CN"/>
          </w:rPr>
          <w:t xml:space="preserve"> </w:t>
        </w:r>
      </w:ins>
      <w:del w:id="36" w:author="Xuhua Tao" w:date="2018-08-24T05:37:00Z">
        <w:r w:rsidRPr="00E5386B" w:rsidDel="000B0D6A">
          <w:rPr>
            <w:rFonts w:eastAsia="Times New Roman" w:hint="eastAsia"/>
            <w:lang w:eastAsia="zh-CN"/>
          </w:rPr>
          <w:delText>4</w:delText>
        </w:r>
        <w:r w:rsidRPr="00962FA3" w:rsidDel="000B0D6A">
          <w:rPr>
            <w:rFonts w:hint="eastAsia"/>
            <w:lang w:eastAsia="zh-CN"/>
          </w:rPr>
          <w:delText>*SMTC periodicity</w:delText>
        </w:r>
      </w:del>
      <w:r w:rsidRPr="00E5386B">
        <w:rPr>
          <w:rFonts w:eastAsia="Times New Roman" w:hint="eastAsia"/>
          <w:lang w:eastAsia="zh-CN"/>
        </w:rPr>
        <w:t>+</w:t>
      </w:r>
      <w:r w:rsidR="006A3345">
        <w:rPr>
          <w:rFonts w:eastAsiaTheme="minorEastAsia" w:hint="eastAsia"/>
          <w:lang w:eastAsia="zh-CN"/>
        </w:rPr>
        <w:t>2ms</w:t>
      </w:r>
      <w:proofErr w:type="gramStart"/>
      <w:r w:rsidRPr="00CC167F">
        <w:t>]</w:t>
      </w:r>
      <w:ins w:id="37" w:author="Xuhua Tao" w:date="2018-08-06T17:12:00Z">
        <w:r w:rsidR="00FB0488">
          <w:rPr>
            <w:rFonts w:hint="eastAsia"/>
            <w:lang w:eastAsia="zh-CN"/>
          </w:rPr>
          <w:t xml:space="preserve"> </w:t>
        </w:r>
      </w:ins>
      <w:r w:rsidRPr="00CC167F">
        <w:t xml:space="preserve"> provided</w:t>
      </w:r>
      <w:proofErr w:type="gramEnd"/>
      <w:r w:rsidRPr="00CC167F">
        <w:t xml:space="preserve"> the SCell can be successfully detected on the first attempt. </w:t>
      </w:r>
    </w:p>
    <w:p w:rsidR="00123F1B" w:rsidRPr="00D26D56" w:rsidRDefault="003E464A">
      <w:pPr>
        <w:ind w:leftChars="300" w:left="600"/>
        <w:rPr>
          <w:rFonts w:eastAsia="宋体"/>
          <w:lang w:eastAsia="zh-CN"/>
          <w:rPrChange w:id="38" w:author="Xuhua Tao" w:date="2018-08-24T16:34:00Z">
            <w:rPr>
              <w:rFonts w:eastAsia="Times New Roman"/>
              <w:lang w:eastAsia="zh-CN"/>
            </w:rPr>
          </w:rPrChange>
        </w:rPr>
        <w:pPrChange w:id="39" w:author="Xuhua Tao" w:date="2018-08-24T16:34:00Z">
          <w:pPr>
            <w:pStyle w:val="B3"/>
            <w:numPr>
              <w:numId w:val="6"/>
            </w:numPr>
            <w:ind w:left="1211" w:hanging="360"/>
          </w:pPr>
        </w:pPrChange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="006A3345" w:rsidRPr="00480FC1">
        <w:rPr>
          <w:lang w:eastAsia="zh-CN"/>
        </w:rPr>
        <w:t xml:space="preserve"> </w:t>
      </w:r>
      <w:r w:rsidR="006A3345">
        <w:rPr>
          <w:rFonts w:eastAsiaTheme="minorEastAsia" w:hint="eastAsia"/>
          <w:lang w:eastAsia="zh-CN"/>
        </w:rPr>
        <w:t xml:space="preserve">and </w:t>
      </w:r>
      <w:r w:rsidR="006A3345" w:rsidRPr="00480FC1">
        <w:rPr>
          <w:lang w:eastAsia="zh-CN"/>
        </w:rPr>
        <w:t>there is at leas</w:t>
      </w:r>
      <w:r w:rsidR="00AF6F6C" w:rsidRPr="00AF6F6C">
        <w:rPr>
          <w:lang w:eastAsia="zh-CN"/>
        </w:rPr>
        <w:t>t one active serving cell on th</w:t>
      </w:r>
      <w:r w:rsidR="00AF6F6C">
        <w:rPr>
          <w:rFonts w:eastAsiaTheme="minorEastAsia" w:hint="eastAsia"/>
          <w:lang w:eastAsia="zh-CN"/>
        </w:rPr>
        <w:t>at</w:t>
      </w:r>
      <w:r w:rsidR="006A3345" w:rsidRPr="00480FC1">
        <w:rPr>
          <w:lang w:eastAsia="zh-CN"/>
        </w:rPr>
        <w:t xml:space="preserve"> FR2 band</w:t>
      </w:r>
      <w:r w:rsidR="006A3345">
        <w:rPr>
          <w:rFonts w:eastAsiaTheme="minorEastAsia" w:hint="eastAsia"/>
          <w:lang w:eastAsia="zh-CN"/>
        </w:rPr>
        <w:t>, then</w:t>
      </w:r>
      <w:r w:rsidR="006A3345" w:rsidRPr="006A3345">
        <w:t xml:space="preserve"> </w:t>
      </w:r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</w:t>
      </w:r>
      <w:ins w:id="40" w:author="Xuhua Tao" w:date="2018-08-06T17:15:00Z">
        <w:r w:rsidR="00123F1B">
          <w:rPr>
            <w:rFonts w:eastAsiaTheme="minorEastAsia" w:hint="eastAsia"/>
            <w:lang w:eastAsia="zh-CN"/>
          </w:rPr>
          <w:t>:</w:t>
        </w:r>
      </w:ins>
      <w:r w:rsidRPr="00CC167F">
        <w:t xml:space="preserve"> </w:t>
      </w:r>
      <w:r w:rsidRPr="005035B5">
        <w:t>[</w:t>
      </w:r>
      <w:r w:rsidR="009851CF" w:rsidRPr="00480FC1">
        <w:rPr>
          <w:rFonts w:eastAsia="宋体"/>
          <w:lang w:eastAsia="en-US"/>
        </w:rPr>
        <w:t xml:space="preserve">3ms+ </w:t>
      </w:r>
      <w:r w:rsidRPr="00DB0063">
        <w:t>TBD]</w:t>
      </w:r>
      <w:r w:rsidR="002A2104" w:rsidRPr="00480FC1">
        <w:rPr>
          <w:rFonts w:eastAsia="宋体"/>
          <w:lang w:eastAsia="en-US"/>
        </w:rPr>
        <w:t>,</w:t>
      </w:r>
    </w:p>
    <w:p w:rsidR="003E464A" w:rsidRDefault="005035B5" w:rsidP="003E464A">
      <w:pPr>
        <w:ind w:leftChars="300" w:left="600"/>
        <w:rPr>
          <w:ins w:id="41" w:author="Xuhua Tao" w:date="2018-08-24T05:53:00Z"/>
          <w:rFonts w:eastAsiaTheme="minorEastAsia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717664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717664">
        <w:rPr>
          <w:lang w:eastAsia="zh-CN"/>
        </w:rPr>
        <w:t xml:space="preserve">there is </w:t>
      </w:r>
      <w:r>
        <w:rPr>
          <w:rFonts w:eastAsiaTheme="minorEastAsia" w:hint="eastAsia"/>
          <w:lang w:eastAsia="zh-CN"/>
        </w:rPr>
        <w:t>no</w:t>
      </w:r>
      <w:r w:rsidRPr="00AF6F6C">
        <w:rPr>
          <w:lang w:eastAsia="zh-CN"/>
        </w:rPr>
        <w:t xml:space="preserve"> active serving cell on th</w:t>
      </w:r>
      <w:r>
        <w:rPr>
          <w:rFonts w:eastAsiaTheme="minorEastAsia" w:hint="eastAsia"/>
          <w:lang w:eastAsia="zh-CN"/>
        </w:rPr>
        <w:t>at</w:t>
      </w:r>
      <w:r w:rsidRPr="00717664">
        <w:rPr>
          <w:lang w:eastAsia="zh-CN"/>
        </w:rPr>
        <w:t xml:space="preserve"> FR2 band</w:t>
      </w:r>
      <w:ins w:id="42" w:author="Xuhua Tao" w:date="2018-08-24T18:18:00Z">
        <w:r w:rsidR="00B1496E">
          <w:rPr>
            <w:rFonts w:eastAsiaTheme="minorEastAsia" w:hint="eastAsia"/>
            <w:lang w:eastAsia="zh-CN"/>
          </w:rPr>
          <w:t xml:space="preserve"> </w:t>
        </w:r>
      </w:ins>
      <w:ins w:id="43" w:author="Xuhua Tao" w:date="2018-08-24T18:19:00Z">
        <w:r w:rsidR="00B1496E">
          <w:rPr>
            <w:rFonts w:eastAsiaTheme="minorEastAsia" w:hint="eastAsia"/>
            <w:lang w:eastAsia="zh-CN"/>
          </w:rPr>
          <w:t xml:space="preserve">provided that </w:t>
        </w:r>
      </w:ins>
      <w:ins w:id="44" w:author="Xuhua Tao" w:date="2018-08-24T18:35:00Z">
        <w:r w:rsidR="00134C1D">
          <w:rPr>
            <w:rFonts w:eastAsiaTheme="minorEastAsia" w:hint="eastAsia"/>
            <w:lang w:eastAsia="zh-CN"/>
          </w:rPr>
          <w:t>active serving cell(s)</w:t>
        </w:r>
      </w:ins>
      <w:ins w:id="45" w:author="Xuhua Tao" w:date="2018-08-24T18:19:00Z">
        <w:r w:rsidR="00B1496E">
          <w:rPr>
            <w:rFonts w:eastAsiaTheme="minorEastAsia" w:hint="eastAsia"/>
            <w:lang w:eastAsia="zh-CN"/>
          </w:rPr>
          <w:t xml:space="preserve"> </w:t>
        </w:r>
      </w:ins>
      <w:ins w:id="46" w:author="Xuhua Tao" w:date="2018-08-24T18:20:00Z">
        <w:r w:rsidR="00B1496E">
          <w:rPr>
            <w:rFonts w:eastAsiaTheme="minorEastAsia" w:hint="eastAsia"/>
            <w:lang w:eastAsia="zh-CN"/>
          </w:rPr>
          <w:t xml:space="preserve">is </w:t>
        </w:r>
      </w:ins>
      <w:ins w:id="47" w:author="Xuhua Tao" w:date="2018-08-24T18:35:00Z">
        <w:r w:rsidR="00134C1D">
          <w:rPr>
            <w:rFonts w:eastAsiaTheme="minorEastAsia" w:hint="eastAsia"/>
            <w:lang w:eastAsia="zh-CN"/>
          </w:rPr>
          <w:t xml:space="preserve">in </w:t>
        </w:r>
      </w:ins>
      <w:ins w:id="48" w:author="Xuhua Tao" w:date="2018-08-24T18:20:00Z">
        <w:r w:rsidR="00B1496E">
          <w:rPr>
            <w:rFonts w:eastAsiaTheme="minorEastAsia" w:hint="eastAsia"/>
            <w:lang w:eastAsia="zh-CN"/>
          </w:rPr>
          <w:t>FR1</w:t>
        </w:r>
      </w:ins>
      <w:r>
        <w:rPr>
          <w:rFonts w:eastAsiaTheme="minorEastAsia" w:hint="eastAsia"/>
          <w:lang w:eastAsia="zh-CN"/>
        </w:rPr>
        <w:t>, then</w:t>
      </w:r>
      <w:r w:rsidR="002A2104">
        <w:rPr>
          <w:rFonts w:eastAsiaTheme="minorEastAsia" w:hint="eastAsia"/>
          <w:lang w:eastAsia="zh-CN"/>
        </w:rPr>
        <w:t xml:space="preserve">, </w:t>
      </w:r>
      <w:r w:rsidR="00AF6F6C" w:rsidRPr="006A3345">
        <w:t>T</w:t>
      </w:r>
      <w:r w:rsidR="00AF6F6C" w:rsidRPr="00563CD6">
        <w:rPr>
          <w:vertAlign w:val="subscript"/>
        </w:rPr>
        <w:t>activation_time</w:t>
      </w:r>
      <w:r w:rsidR="00AF6F6C" w:rsidRPr="00CC167F">
        <w:t xml:space="preserve"> is [</w:t>
      </w:r>
      <w:r w:rsidR="00AF6F6C" w:rsidRPr="00717664">
        <w:t xml:space="preserve">3ms+ </w:t>
      </w:r>
      <w:r w:rsidR="004830C0">
        <w:rPr>
          <w:rFonts w:eastAsiaTheme="minorEastAsia" w:hint="eastAsia"/>
          <w:lang w:eastAsia="zh-CN"/>
        </w:rPr>
        <w:t>T</w:t>
      </w:r>
      <w:bookmarkStart w:id="49" w:name="_GoBack"/>
      <w:bookmarkEnd w:id="49"/>
      <w:r w:rsidR="004830C0">
        <w:rPr>
          <w:rFonts w:eastAsiaTheme="minorEastAsia" w:hint="eastAsia"/>
          <w:lang w:eastAsia="zh-CN"/>
        </w:rPr>
        <w:t>BD</w:t>
      </w:r>
      <w:r w:rsidR="00AF6F6C" w:rsidRPr="00717664">
        <w:t>+</w:t>
      </w:r>
      <w:r w:rsidR="00AF6F6C">
        <w:rPr>
          <w:rFonts w:eastAsiaTheme="minorEastAsia" w:hint="eastAsia"/>
          <w:lang w:eastAsia="zh-CN"/>
        </w:rPr>
        <w:t>2ms</w:t>
      </w:r>
      <w:r w:rsidR="00AF6F6C" w:rsidRPr="00CC167F">
        <w:t>]</w:t>
      </w:r>
      <w:r w:rsidR="003E464A" w:rsidRPr="00CC167F">
        <w:t>.</w:t>
      </w:r>
    </w:p>
    <w:p w:rsidR="000216CD" w:rsidRDefault="00C32A38" w:rsidP="00C32A38">
      <w:pPr>
        <w:ind w:leftChars="300" w:left="600"/>
        <w:rPr>
          <w:ins w:id="50" w:author="Xuhua Tao" w:date="2018-08-24T16:53:00Z"/>
          <w:rFonts w:eastAsiaTheme="minorEastAsia"/>
          <w:lang w:eastAsia="zh-CN"/>
        </w:rPr>
      </w:pPr>
      <w:ins w:id="51" w:author="Xuhua Tao" w:date="2018-08-24T05:53:00Z">
        <w:r>
          <w:rPr>
            <w:rFonts w:eastAsiaTheme="minorEastAsia" w:hint="eastAsia"/>
            <w:lang w:eastAsia="zh-CN"/>
          </w:rPr>
          <w:t xml:space="preserve">Where, </w:t>
        </w:r>
      </w:ins>
    </w:p>
    <w:p w:rsidR="000216CD" w:rsidRDefault="00C32A38" w:rsidP="00C32A38">
      <w:pPr>
        <w:ind w:leftChars="300" w:left="600"/>
        <w:rPr>
          <w:ins w:id="52" w:author="Xuhua Tao" w:date="2018-08-24T16:53:00Z"/>
          <w:rFonts w:eastAsiaTheme="minorEastAsia"/>
          <w:lang w:eastAsia="zh-CN"/>
        </w:rPr>
      </w:pPr>
      <w:ins w:id="53" w:author="Xuhua Tao" w:date="2018-08-24T05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 w:hint="eastAsia"/>
            <w:vertAlign w:val="subscript"/>
            <w:lang w:eastAsia="zh-CN"/>
          </w:rPr>
          <w:t>SMTC_MAX</w:t>
        </w:r>
        <w:r>
          <w:rPr>
            <w:rFonts w:eastAsiaTheme="minorEastAsia" w:hint="eastAsia"/>
            <w:lang w:eastAsia="zh-CN"/>
          </w:rPr>
          <w:t xml:space="preserve">: </w:t>
        </w:r>
      </w:ins>
    </w:p>
    <w:p w:rsidR="00C32A38" w:rsidRDefault="000216CD">
      <w:pPr>
        <w:pStyle w:val="a9"/>
        <w:numPr>
          <w:ilvl w:val="0"/>
          <w:numId w:val="7"/>
        </w:numPr>
        <w:rPr>
          <w:ins w:id="54" w:author="Xuhua Tao" w:date="2018-08-24T16:53:00Z"/>
          <w:rFonts w:eastAsiaTheme="minorEastAsia"/>
          <w:lang w:eastAsia="zh-CN"/>
        </w:rPr>
        <w:pPrChange w:id="55" w:author="Xuhua Tao" w:date="2018-08-24T16:53:00Z">
          <w:pPr>
            <w:ind w:leftChars="300" w:left="600"/>
          </w:pPr>
        </w:pPrChange>
      </w:pPr>
      <w:ins w:id="56" w:author="Xuhua Tao" w:date="2018-08-24T16:51:00Z">
        <w:r w:rsidRPr="00E60233">
          <w:rPr>
            <w:rFonts w:eastAsiaTheme="minorEastAsia" w:hint="eastAsia"/>
            <w:lang w:eastAsia="zh-CN"/>
          </w:rPr>
          <w:t>In FR1</w:t>
        </w:r>
      </w:ins>
      <w:ins w:id="57" w:author="Xuhua Tao" w:date="2018-08-24T16:52:00Z">
        <w:r w:rsidRPr="00E60233">
          <w:rPr>
            <w:rFonts w:eastAsiaTheme="minorEastAsia" w:hint="eastAsia"/>
            <w:lang w:eastAsia="zh-CN"/>
          </w:rPr>
          <w:t xml:space="preserve">, in case of </w:t>
        </w:r>
      </w:ins>
      <w:ins w:id="58" w:author="Xuhua Tao" w:date="2018-08-24T16:54:00Z">
        <w:r w:rsidR="00E60233">
          <w:rPr>
            <w:rFonts w:eastAsiaTheme="minorEastAsia" w:hint="eastAsia"/>
            <w:lang w:eastAsia="zh-CN"/>
          </w:rPr>
          <w:t>intra-band SCell activation,</w:t>
        </w:r>
      </w:ins>
      <w:ins w:id="59" w:author="Xuhua Tao" w:date="2018-08-24T05:53:00Z">
        <w:r w:rsidR="00C32A38" w:rsidRPr="00E60233">
          <w:rPr>
            <w:rFonts w:eastAsiaTheme="minorEastAsia" w:hint="eastAsia"/>
            <w:lang w:eastAsia="zh-CN"/>
          </w:rPr>
          <w:t xml:space="preserve"> </w:t>
        </w:r>
      </w:ins>
      <w:ins w:id="60" w:author="Xuhua Tao" w:date="2018-08-24T16:55:00Z">
        <w:r w:rsidR="00E60233">
          <w:rPr>
            <w:rFonts w:eastAsiaTheme="minorEastAsia" w:hint="eastAsia"/>
            <w:lang w:eastAsia="zh-CN"/>
          </w:rPr>
          <w:t>T</w:t>
        </w:r>
        <w:r w:rsidR="00E60233">
          <w:rPr>
            <w:rFonts w:eastAsiaTheme="minorEastAsia" w:hint="eastAsia"/>
            <w:vertAlign w:val="subscript"/>
            <w:lang w:eastAsia="zh-CN"/>
          </w:rPr>
          <w:t>SMTC_MAX</w:t>
        </w:r>
        <w:r w:rsidR="00E60233" w:rsidRPr="00E60233">
          <w:rPr>
            <w:rFonts w:eastAsiaTheme="minorEastAsia" w:hint="eastAsia"/>
            <w:lang w:eastAsia="zh-CN"/>
          </w:rPr>
          <w:t xml:space="preserve"> </w:t>
        </w:r>
        <w:r w:rsidR="00E60233">
          <w:rPr>
            <w:rFonts w:eastAsiaTheme="minorEastAsia" w:hint="eastAsia"/>
            <w:lang w:eastAsia="zh-CN"/>
          </w:rPr>
          <w:t xml:space="preserve">is </w:t>
        </w:r>
      </w:ins>
      <w:ins w:id="61" w:author="Xuhua Tao" w:date="2018-08-24T05:53:00Z">
        <w:r w:rsidR="00C32A38" w:rsidRPr="00E60233">
          <w:rPr>
            <w:rFonts w:eastAsiaTheme="minorEastAsia" w:hint="eastAsia"/>
            <w:lang w:eastAsia="zh-CN"/>
          </w:rPr>
          <w:t xml:space="preserve">the longer SMTC periodicity between </w:t>
        </w:r>
      </w:ins>
      <w:ins w:id="62" w:author="Xuhua Tao" w:date="2018-08-24T17:03:00Z">
        <w:r w:rsidR="008568D2">
          <w:rPr>
            <w:rFonts w:eastAsiaTheme="minorEastAsia" w:hint="eastAsia"/>
            <w:lang w:eastAsia="zh-CN"/>
          </w:rPr>
          <w:t>active serving cells</w:t>
        </w:r>
      </w:ins>
      <w:ins w:id="63" w:author="Xuhua Tao" w:date="2018-08-24T05:53:00Z">
        <w:r w:rsidR="00C32A38" w:rsidRPr="00E60233">
          <w:rPr>
            <w:rFonts w:eastAsiaTheme="minorEastAsia" w:hint="eastAsia"/>
            <w:lang w:eastAsia="zh-CN"/>
          </w:rPr>
          <w:t xml:space="preserve"> and SCell being activated</w:t>
        </w:r>
      </w:ins>
      <w:ins w:id="64" w:author="Xuhua Tao" w:date="2018-08-24T17:29:00Z">
        <w:r w:rsidR="00823FDC">
          <w:rPr>
            <w:rFonts w:eastAsiaTheme="minorEastAsia" w:hint="eastAsia"/>
            <w:lang w:eastAsia="zh-CN"/>
          </w:rPr>
          <w:t xml:space="preserve"> </w:t>
        </w:r>
        <w:r w:rsidR="00823FDC">
          <w:rPr>
            <w:rFonts w:ascii="Tms Rmn" w:eastAsia="MS Mincho" w:hAnsi="Tms Rmn"/>
          </w:rPr>
          <w:t xml:space="preserve">provided </w:t>
        </w:r>
        <w:r w:rsidR="00823FDC" w:rsidRPr="00CA5B86">
          <w:rPr>
            <w:lang w:eastAsia="zh-CN"/>
          </w:rPr>
          <w:t xml:space="preserve">the cell specific reference signals from </w:t>
        </w:r>
        <w:r w:rsidR="00823FDC">
          <w:rPr>
            <w:lang w:eastAsia="zh-CN"/>
          </w:rPr>
          <w:t xml:space="preserve">the </w:t>
        </w:r>
      </w:ins>
      <w:ins w:id="65" w:author="Xuhua Tao" w:date="2018-08-24T17:31:00Z">
        <w:r w:rsidR="002B56F4">
          <w:rPr>
            <w:rFonts w:eastAsiaTheme="minorEastAsia" w:hint="eastAsia"/>
            <w:lang w:eastAsia="zh-CN"/>
          </w:rPr>
          <w:t>active serving cells</w:t>
        </w:r>
      </w:ins>
      <w:ins w:id="66" w:author="Xuhua Tao" w:date="2018-08-24T17:29:00Z">
        <w:r w:rsidR="00823FDC">
          <w:rPr>
            <w:lang w:eastAsia="zh-CN"/>
          </w:rPr>
          <w:t xml:space="preserve"> and the </w:t>
        </w:r>
        <w:proofErr w:type="spellStart"/>
        <w:r w:rsidR="00823FDC">
          <w:rPr>
            <w:lang w:eastAsia="zh-CN"/>
          </w:rPr>
          <w:t>SCells</w:t>
        </w:r>
        <w:proofErr w:type="spellEnd"/>
        <w:r w:rsidR="00823FDC">
          <w:rPr>
            <w:lang w:eastAsia="zh-CN"/>
          </w:rPr>
          <w:t xml:space="preserve"> being </w:t>
        </w:r>
        <w:r w:rsidR="00823FDC">
          <w:rPr>
            <w:rFonts w:eastAsiaTheme="minorEastAsia" w:hint="eastAsia"/>
            <w:lang w:eastAsia="zh-CN"/>
          </w:rPr>
          <w:t>activated</w:t>
        </w:r>
        <w:r w:rsidR="00823FDC">
          <w:rPr>
            <w:lang w:eastAsia="zh-CN"/>
          </w:rPr>
          <w:t xml:space="preserve"> or </w:t>
        </w:r>
        <w:r w:rsidR="00823FDC">
          <w:rPr>
            <w:rFonts w:eastAsiaTheme="minorEastAsia" w:hint="eastAsia"/>
            <w:lang w:eastAsia="zh-CN"/>
          </w:rPr>
          <w:t>released</w:t>
        </w:r>
        <w:r w:rsidR="00823FDC" w:rsidRPr="00CA5B86">
          <w:rPr>
            <w:lang w:eastAsia="zh-CN"/>
          </w:rPr>
          <w:t xml:space="preserve"> are available in the same slot</w:t>
        </w:r>
        <w:r w:rsidR="00823FDC">
          <w:rPr>
            <w:rFonts w:eastAsiaTheme="minorEastAsia" w:hint="eastAsia"/>
            <w:lang w:eastAsia="zh-CN"/>
          </w:rPr>
          <w:t>;</w:t>
        </w:r>
      </w:ins>
      <w:ins w:id="67" w:author="Xuhua Tao" w:date="2018-08-24T16:55:00Z">
        <w:r w:rsidR="00E60233">
          <w:rPr>
            <w:rFonts w:eastAsiaTheme="minorEastAsia" w:hint="eastAsia"/>
            <w:lang w:eastAsia="zh-CN"/>
          </w:rPr>
          <w:t xml:space="preserve"> in case of inter-band SCell activation, </w:t>
        </w:r>
      </w:ins>
      <w:ins w:id="68" w:author="Xuhua Tao" w:date="2018-08-24T16:56:00Z">
        <w:r w:rsidR="00E60233">
          <w:rPr>
            <w:rFonts w:eastAsiaTheme="minorEastAsia" w:hint="eastAsia"/>
            <w:lang w:eastAsia="zh-CN"/>
          </w:rPr>
          <w:t>T</w:t>
        </w:r>
        <w:r w:rsidR="00E60233">
          <w:rPr>
            <w:rFonts w:eastAsiaTheme="minorEastAsia" w:hint="eastAsia"/>
            <w:vertAlign w:val="subscript"/>
            <w:lang w:eastAsia="zh-CN"/>
          </w:rPr>
          <w:t xml:space="preserve">SMTC_MAX </w:t>
        </w:r>
        <w:r w:rsidR="00E60233">
          <w:rPr>
            <w:rFonts w:eastAsiaTheme="minorEastAsia" w:hint="eastAsia"/>
            <w:lang w:eastAsia="zh-CN"/>
          </w:rPr>
          <w:t>is the SMTC periodicity of SCell being activated</w:t>
        </w:r>
      </w:ins>
      <w:ins w:id="69" w:author="Xuhua Tao" w:date="2018-08-24T16:45:00Z">
        <w:r w:rsidR="005C7E75" w:rsidRPr="00E60233">
          <w:rPr>
            <w:rFonts w:eastAsiaTheme="minorEastAsia" w:hint="eastAsia"/>
            <w:lang w:eastAsia="zh-CN"/>
          </w:rPr>
          <w:t>.</w:t>
        </w:r>
      </w:ins>
    </w:p>
    <w:p w:rsidR="00E60233" w:rsidRPr="00E60233" w:rsidRDefault="00E60233">
      <w:pPr>
        <w:pStyle w:val="a9"/>
        <w:numPr>
          <w:ilvl w:val="0"/>
          <w:numId w:val="7"/>
        </w:numPr>
        <w:rPr>
          <w:ins w:id="70" w:author="Xuhua Tao" w:date="2018-08-24T05:53:00Z"/>
          <w:rFonts w:eastAsiaTheme="minorEastAsia"/>
          <w:lang w:eastAsia="zh-CN"/>
        </w:rPr>
        <w:pPrChange w:id="71" w:author="Xuhua Tao" w:date="2018-08-24T16:53:00Z">
          <w:pPr>
            <w:ind w:leftChars="300" w:left="600"/>
          </w:pPr>
        </w:pPrChange>
      </w:pPr>
      <w:ins w:id="72" w:author="Xuhua Tao" w:date="2018-08-24T16:53:00Z">
        <w:r>
          <w:rPr>
            <w:rFonts w:eastAsiaTheme="minorEastAsia" w:hint="eastAsia"/>
            <w:lang w:eastAsia="zh-CN"/>
          </w:rPr>
          <w:t>In FR2</w:t>
        </w:r>
        <w:r w:rsidRPr="00D7039C">
          <w:rPr>
            <w:rFonts w:eastAsiaTheme="minorEastAsia" w:hint="eastAsia"/>
            <w:lang w:eastAsia="zh-CN"/>
          </w:rPr>
          <w:t xml:space="preserve">, </w:t>
        </w:r>
      </w:ins>
      <w:ins w:id="73" w:author="Xuhua Tao" w:date="2018-08-24T16:57:00Z">
        <w:r w:rsidR="00D362C5">
          <w:rPr>
            <w:rFonts w:eastAsiaTheme="minorEastAsia" w:hint="eastAsia"/>
            <w:lang w:eastAsia="zh-CN"/>
          </w:rPr>
          <w:t>T</w:t>
        </w:r>
        <w:r w:rsidR="00D362C5">
          <w:rPr>
            <w:rFonts w:eastAsiaTheme="minorEastAsia" w:hint="eastAsia"/>
            <w:vertAlign w:val="subscript"/>
            <w:lang w:eastAsia="zh-CN"/>
          </w:rPr>
          <w:t>SMTC_MAX</w:t>
        </w:r>
        <w:r w:rsidR="00D362C5" w:rsidRPr="00E60233">
          <w:rPr>
            <w:rFonts w:eastAsiaTheme="minorEastAsia" w:hint="eastAsia"/>
            <w:lang w:eastAsia="zh-CN"/>
          </w:rPr>
          <w:t xml:space="preserve"> </w:t>
        </w:r>
        <w:r w:rsidR="00D362C5">
          <w:rPr>
            <w:rFonts w:eastAsiaTheme="minorEastAsia" w:hint="eastAsia"/>
            <w:lang w:eastAsia="zh-CN"/>
          </w:rPr>
          <w:t xml:space="preserve">is </w:t>
        </w:r>
      </w:ins>
      <w:ins w:id="74" w:author="Xuhua Tao" w:date="2018-08-24T16:53:00Z">
        <w:r w:rsidRPr="00D7039C">
          <w:rPr>
            <w:rFonts w:eastAsiaTheme="minorEastAsia" w:hint="eastAsia"/>
            <w:lang w:eastAsia="zh-CN"/>
          </w:rPr>
          <w:t xml:space="preserve">the longer SMTC periodicity between </w:t>
        </w:r>
      </w:ins>
      <w:ins w:id="75" w:author="Xuhua Tao" w:date="2018-08-24T17:04:00Z">
        <w:r w:rsidR="008568D2">
          <w:rPr>
            <w:rFonts w:eastAsiaTheme="minorEastAsia" w:hint="eastAsia"/>
            <w:lang w:eastAsia="zh-CN"/>
          </w:rPr>
          <w:t>active serving cells</w:t>
        </w:r>
        <w:r w:rsidR="008568D2" w:rsidRPr="00D7039C">
          <w:rPr>
            <w:rFonts w:eastAsiaTheme="minorEastAsia" w:hint="eastAsia"/>
            <w:lang w:eastAsia="zh-CN"/>
          </w:rPr>
          <w:t xml:space="preserve"> </w:t>
        </w:r>
      </w:ins>
      <w:ins w:id="76" w:author="Xuhua Tao" w:date="2018-08-24T16:53:00Z">
        <w:r w:rsidRPr="00D7039C">
          <w:rPr>
            <w:rFonts w:eastAsiaTheme="minorEastAsia" w:hint="eastAsia"/>
            <w:lang w:eastAsia="zh-CN"/>
          </w:rPr>
          <w:t>and SCell being activated provided that in Rel-15 o</w:t>
        </w:r>
        <w:r w:rsidR="00B1496E">
          <w:rPr>
            <w:rFonts w:eastAsiaTheme="minorEastAsia" w:hint="eastAsia"/>
            <w:lang w:eastAsia="zh-CN"/>
          </w:rPr>
          <w:t xml:space="preserve">nly support </w:t>
        </w:r>
      </w:ins>
      <w:ins w:id="77" w:author="Xuhua Tao" w:date="2018-08-24T18:20:00Z">
        <w:r w:rsidR="00B1496E">
          <w:rPr>
            <w:rFonts w:eastAsiaTheme="minorEastAsia" w:hint="eastAsia"/>
            <w:lang w:eastAsia="zh-CN"/>
          </w:rPr>
          <w:t xml:space="preserve">FR2 </w:t>
        </w:r>
      </w:ins>
      <w:ins w:id="78" w:author="Xuhua Tao" w:date="2018-08-24T16:53:00Z">
        <w:r w:rsidR="00B1496E">
          <w:rPr>
            <w:rFonts w:eastAsiaTheme="minorEastAsia" w:hint="eastAsia"/>
            <w:lang w:eastAsia="zh-CN"/>
          </w:rPr>
          <w:t>intra-band CA</w:t>
        </w:r>
        <w:r w:rsidRPr="00D7039C">
          <w:rPr>
            <w:rFonts w:eastAsiaTheme="minorEastAsia" w:hint="eastAsia"/>
            <w:lang w:eastAsia="zh-CN"/>
          </w:rPr>
          <w:t>.</w:t>
        </w:r>
      </w:ins>
    </w:p>
    <w:p w:rsidR="00C32A38" w:rsidRPr="00C32A38" w:rsidRDefault="00C32A38" w:rsidP="00C32A38">
      <w:pPr>
        <w:ind w:leftChars="300" w:left="600"/>
        <w:rPr>
          <w:rFonts w:eastAsiaTheme="minorEastAsia"/>
          <w:lang w:eastAsia="zh-CN"/>
        </w:rPr>
      </w:pPr>
      <w:proofErr w:type="spellStart"/>
      <w:ins w:id="79" w:author="Xuhua Tao" w:date="2018-08-24T05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 w:hint="eastAsia"/>
            <w:vertAlign w:val="subscript"/>
            <w:lang w:eastAsia="zh-CN"/>
          </w:rPr>
          <w:t>SMTC_SCell</w:t>
        </w:r>
        <w:proofErr w:type="spellEnd"/>
        <w:r>
          <w:rPr>
            <w:rFonts w:eastAsiaTheme="minorEastAsia" w:hint="eastAsia"/>
            <w:lang w:eastAsia="zh-CN"/>
          </w:rPr>
          <w:t>: SMTC periodicity of SCell being activated.</w:t>
        </w:r>
      </w:ins>
    </w:p>
    <w:p w:rsidR="00CD231C" w:rsidDel="00123F1B" w:rsidRDefault="00CD231C" w:rsidP="003E464A">
      <w:pPr>
        <w:ind w:leftChars="300" w:left="600"/>
        <w:rPr>
          <w:del w:id="80" w:author="Xuhua Tao" w:date="2018-08-06T17:21:00Z"/>
          <w:rFonts w:eastAsiaTheme="minorEastAsia"/>
          <w:i/>
          <w:lang w:eastAsia="zh-CN"/>
        </w:rPr>
      </w:pPr>
      <w:del w:id="81" w:author="Xuhua Tao" w:date="2018-08-06T17:21:00Z">
        <w:r w:rsidRPr="00480FC1" w:rsidDel="00123F1B">
          <w:rPr>
            <w:rFonts w:eastAsiaTheme="minorEastAsia"/>
            <w:i/>
            <w:lang w:eastAsia="zh-CN"/>
          </w:rPr>
          <w:delText>Editor</w:delText>
        </w:r>
        <w:r w:rsidR="00216255" w:rsidDel="00123F1B">
          <w:rPr>
            <w:rFonts w:eastAsiaTheme="minorEastAsia"/>
            <w:i/>
            <w:lang w:eastAsia="zh-CN"/>
          </w:rPr>
          <w:delText>’</w:delText>
        </w:r>
        <w:r w:rsidR="00216255" w:rsidDel="00123F1B">
          <w:rPr>
            <w:rFonts w:eastAsiaTheme="minorEastAsia" w:hint="eastAsia"/>
            <w:i/>
            <w:lang w:eastAsia="zh-CN"/>
          </w:rPr>
          <w:delText>s</w:delText>
        </w:r>
        <w:r w:rsidRPr="00480FC1" w:rsidDel="00123F1B">
          <w:rPr>
            <w:rFonts w:eastAsiaTheme="minorEastAsia"/>
            <w:i/>
            <w:lang w:eastAsia="zh-CN"/>
          </w:rPr>
          <w:delText xml:space="preserve"> note</w:delText>
        </w:r>
        <w:r w:rsidR="00DB0063" w:rsidDel="00123F1B">
          <w:rPr>
            <w:rFonts w:eastAsiaTheme="minorEastAsia" w:hint="eastAsia"/>
            <w:i/>
            <w:lang w:eastAsia="zh-CN"/>
          </w:rPr>
          <w:delText>1</w:delText>
        </w:r>
        <w:r w:rsidRPr="00480FC1" w:rsidDel="00123F1B">
          <w:rPr>
            <w:rFonts w:eastAsiaTheme="minorEastAsia"/>
            <w:i/>
            <w:lang w:eastAsia="zh-CN"/>
          </w:rPr>
          <w:delText>: N1 is the scaling factor due to Rx beam sweeping, and the value is [TBD]</w:delText>
        </w:r>
        <w:r w:rsidR="00042942" w:rsidDel="00123F1B">
          <w:rPr>
            <w:rFonts w:eastAsiaTheme="minorEastAsia" w:hint="eastAsia"/>
            <w:i/>
            <w:lang w:eastAsia="zh-CN"/>
          </w:rPr>
          <w:delText>.</w:delText>
        </w:r>
      </w:del>
    </w:p>
    <w:p w:rsidR="00DB0063" w:rsidRPr="00480FC1" w:rsidDel="00123F1B" w:rsidRDefault="00DB0063" w:rsidP="003E464A">
      <w:pPr>
        <w:ind w:leftChars="300" w:left="600"/>
        <w:rPr>
          <w:del w:id="82" w:author="Xuhua Tao" w:date="2018-08-06T17:21:00Z"/>
          <w:rFonts w:eastAsiaTheme="minorEastAsia"/>
          <w:i/>
          <w:lang w:eastAsia="zh-CN"/>
        </w:rPr>
      </w:pPr>
      <w:del w:id="83" w:author="Xuhua Tao" w:date="2018-08-06T17:21:00Z">
        <w:r w:rsidRPr="00717664" w:rsidDel="00123F1B">
          <w:rPr>
            <w:rFonts w:eastAsiaTheme="minorEastAsia"/>
            <w:i/>
            <w:lang w:eastAsia="zh-CN"/>
          </w:rPr>
          <w:delText>Editor</w:delText>
        </w:r>
        <w:r w:rsidDel="00123F1B">
          <w:rPr>
            <w:rFonts w:eastAsiaTheme="minorEastAsia"/>
            <w:i/>
            <w:lang w:eastAsia="zh-CN"/>
          </w:rPr>
          <w:delText>’</w:delText>
        </w:r>
        <w:r w:rsidDel="00123F1B">
          <w:rPr>
            <w:rFonts w:eastAsiaTheme="minorEastAsia" w:hint="eastAsia"/>
            <w:i/>
            <w:lang w:eastAsia="zh-CN"/>
          </w:rPr>
          <w:delText>s</w:delText>
        </w:r>
        <w:r w:rsidRPr="00717664" w:rsidDel="00123F1B">
          <w:rPr>
            <w:rFonts w:eastAsiaTheme="minorEastAsia"/>
            <w:i/>
            <w:lang w:eastAsia="zh-CN"/>
          </w:rPr>
          <w:delText xml:space="preserve"> note</w:delText>
        </w:r>
        <w:r w:rsidDel="00123F1B">
          <w:rPr>
            <w:rFonts w:eastAsiaTheme="minorEastAsia" w:hint="eastAsia"/>
            <w:i/>
            <w:lang w:eastAsia="zh-CN"/>
          </w:rPr>
          <w:delText>2</w:delText>
        </w:r>
        <w:r w:rsidRPr="00717664" w:rsidDel="00123F1B">
          <w:rPr>
            <w:rFonts w:eastAsiaTheme="minorEastAsia"/>
            <w:i/>
            <w:lang w:eastAsia="zh-CN"/>
          </w:rPr>
          <w:delText xml:space="preserve">: </w:delText>
        </w:r>
        <w:r w:rsidDel="00123F1B">
          <w:rPr>
            <w:rFonts w:eastAsiaTheme="minorEastAsia" w:hint="eastAsia"/>
            <w:i/>
            <w:lang w:eastAsia="zh-CN"/>
          </w:rPr>
          <w:delText xml:space="preserve">Whether it is necessary to </w:delText>
        </w:r>
        <w:r w:rsidDel="00123F1B">
          <w:rPr>
            <w:rFonts w:eastAsiaTheme="minorEastAsia"/>
            <w:i/>
            <w:lang w:eastAsia="zh-CN"/>
          </w:rPr>
          <w:delText>differentiate</w:delText>
        </w:r>
        <w:r w:rsidDel="00123F1B">
          <w:rPr>
            <w:rFonts w:eastAsiaTheme="minorEastAsia" w:hint="eastAsia"/>
            <w:i/>
            <w:lang w:eastAsia="zh-CN"/>
          </w:rPr>
          <w:delText xml:space="preserve"> kno</w:delText>
        </w:r>
        <w:r w:rsidRPr="00DB0063" w:rsidDel="00123F1B">
          <w:rPr>
            <w:rFonts w:eastAsiaTheme="minorEastAsia" w:hint="eastAsia"/>
            <w:i/>
            <w:lang w:eastAsia="zh-CN"/>
          </w:rPr>
          <w:delText xml:space="preserve">wn/unknown </w:delText>
        </w:r>
        <w:r w:rsidRPr="00D04ED5" w:rsidDel="00123F1B">
          <w:rPr>
            <w:rFonts w:eastAsiaTheme="minorEastAsia" w:hint="eastAsia"/>
            <w:i/>
            <w:lang w:eastAsia="zh-CN"/>
          </w:rPr>
          <w:delText xml:space="preserve">for the case of </w:delText>
        </w:r>
        <w:r w:rsidRPr="00DB0063" w:rsidDel="00123F1B">
          <w:rPr>
            <w:rFonts w:eastAsiaTheme="minorEastAsia"/>
            <w:i/>
            <w:lang w:eastAsia="zh-CN"/>
          </w:rPr>
          <w:delText>“</w:delText>
        </w:r>
        <w:r w:rsidRPr="00480FC1" w:rsidDel="00123F1B">
          <w:rPr>
            <w:i/>
          </w:rPr>
          <w:delText>SCell</w:delText>
        </w:r>
        <w:r w:rsidRPr="00480FC1" w:rsidDel="00123F1B">
          <w:rPr>
            <w:i/>
            <w:lang w:eastAsia="zh-CN"/>
          </w:rPr>
          <w:delText xml:space="preserve"> being activated</w:delText>
        </w:r>
        <w:r w:rsidRPr="00480FC1" w:rsidDel="00123F1B">
          <w:rPr>
            <w:i/>
          </w:rPr>
          <w:delText xml:space="preserve"> belongs to FR2,</w:delText>
        </w:r>
        <w:r w:rsidRPr="00480FC1" w:rsidDel="00123F1B">
          <w:rPr>
            <w:i/>
            <w:lang w:eastAsia="zh-CN"/>
          </w:rPr>
          <w:delText xml:space="preserve"> </w:delText>
        </w:r>
        <w:r w:rsidRPr="00480FC1" w:rsidDel="00123F1B">
          <w:rPr>
            <w:rFonts w:eastAsiaTheme="minorEastAsia"/>
            <w:i/>
            <w:lang w:eastAsia="zh-CN"/>
          </w:rPr>
          <w:delText xml:space="preserve">and </w:delText>
        </w:r>
        <w:r w:rsidRPr="00480FC1" w:rsidDel="00123F1B">
          <w:rPr>
            <w:i/>
            <w:lang w:eastAsia="zh-CN"/>
          </w:rPr>
          <w:delText>there is at least one active serving cell on th</w:delText>
        </w:r>
        <w:r w:rsidRPr="00480FC1" w:rsidDel="00123F1B">
          <w:rPr>
            <w:rFonts w:eastAsiaTheme="minorEastAsia"/>
            <w:i/>
            <w:lang w:eastAsia="zh-CN"/>
          </w:rPr>
          <w:delText>at</w:delText>
        </w:r>
        <w:r w:rsidRPr="00480FC1" w:rsidDel="00123F1B">
          <w:rPr>
            <w:i/>
            <w:lang w:eastAsia="zh-CN"/>
          </w:rPr>
          <w:delText xml:space="preserve"> FR2 band</w:delText>
        </w:r>
        <w:r w:rsidRPr="00DB0063" w:rsidDel="00123F1B">
          <w:rPr>
            <w:rFonts w:eastAsiaTheme="minorEastAsia"/>
            <w:i/>
            <w:lang w:eastAsia="zh-CN"/>
          </w:rPr>
          <w:delText>”</w:delText>
        </w:r>
        <w:r w:rsidRPr="00D04ED5" w:rsidDel="00123F1B">
          <w:rPr>
            <w:rFonts w:eastAsiaTheme="minorEastAsia" w:hint="eastAsia"/>
            <w:i/>
            <w:lang w:eastAsia="zh-CN"/>
          </w:rPr>
          <w:delText xml:space="preserve"> </w:delText>
        </w:r>
        <w:r w:rsidRPr="00DB0063" w:rsidDel="00123F1B">
          <w:rPr>
            <w:rFonts w:eastAsiaTheme="minorEastAsia"/>
            <w:i/>
            <w:lang w:eastAsia="zh-CN"/>
          </w:rPr>
          <w:delText xml:space="preserve">is </w:delText>
        </w:r>
        <w:r w:rsidDel="00123F1B">
          <w:rPr>
            <w:rFonts w:eastAsiaTheme="minorEastAsia" w:hint="eastAsia"/>
            <w:i/>
            <w:lang w:eastAsia="zh-CN"/>
          </w:rPr>
          <w:delText>FFS.</w:delText>
        </w:r>
      </w:del>
    </w:p>
    <w:p w:rsidR="003E464A" w:rsidRPr="00CC167F" w:rsidRDefault="003E464A" w:rsidP="003E464A">
      <w:pPr>
        <w:ind w:leftChars="300" w:left="600"/>
      </w:pPr>
      <w:r w:rsidRPr="00480FC1">
        <w:lastRenderedPageBreak/>
        <w:t>T</w:t>
      </w:r>
      <w:r w:rsidRPr="00480FC1">
        <w:rPr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902AAA" w:rsidRPr="009851CF" w:rsidDel="00123F1B" w:rsidRDefault="00902AAA" w:rsidP="003E464A">
      <w:pPr>
        <w:rPr>
          <w:del w:id="84" w:author="Xuhua Tao" w:date="2018-08-06T17:21:00Z"/>
          <w:rFonts w:eastAsiaTheme="minorEastAsia"/>
          <w:lang w:eastAsia="zh-CN"/>
        </w:rPr>
      </w:pPr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3E464A" w:rsidRDefault="003E464A" w:rsidP="003E464A">
      <w:pPr>
        <w:rPr>
          <w:ins w:id="85" w:author="Xuhua Tao" w:date="2018-08-06T17:45:00Z"/>
          <w:rFonts w:eastAsiaTheme="minorEastAsia"/>
          <w:lang w:eastAsia="zh-CN"/>
        </w:rPr>
      </w:pPr>
      <w:r w:rsidRPr="00CC167F">
        <w:t xml:space="preserve">The </w:t>
      </w:r>
      <w:del w:id="86" w:author="Xuhua Tao" w:date="2018-08-24T05:12:00Z">
        <w:r w:rsidRPr="00CC167F" w:rsidDel="00AA379A">
          <w:delText xml:space="preserve">PSCell </w:delText>
        </w:r>
      </w:del>
      <w:r w:rsidRPr="00CC167F">
        <w:t>interruption</w:t>
      </w:r>
      <w:ins w:id="87" w:author="Xuhua Tao" w:date="2018-08-06T17:43:00Z">
        <w:r w:rsidR="0056123C">
          <w:rPr>
            <w:rFonts w:eastAsiaTheme="minorEastAsia" w:hint="eastAsia"/>
            <w:lang w:eastAsia="zh-CN"/>
          </w:rPr>
          <w:t xml:space="preserve"> </w:t>
        </w:r>
      </w:ins>
      <w:ins w:id="88" w:author="Xuhua Tao" w:date="2018-08-24T05:13:00Z">
        <w:r w:rsidR="008419A5">
          <w:rPr>
            <w:rFonts w:eastAsiaTheme="minorEastAsia" w:hint="eastAsia"/>
            <w:lang w:eastAsia="zh-CN"/>
          </w:rPr>
          <w:t xml:space="preserve">on PSCell </w:t>
        </w:r>
        <w:r w:rsidR="008419A5">
          <w:t xml:space="preserve">or any activated SCell in </w:t>
        </w:r>
        <w:proofErr w:type="spellStart"/>
        <w:r w:rsidR="008419A5">
          <w:t>SCG</w:t>
        </w:r>
      </w:ins>
      <w:del w:id="89" w:author="Xuhua Tao" w:date="2018-08-24T05:13:00Z">
        <w:r w:rsidRPr="00CC167F" w:rsidDel="00AA379A">
          <w:delText xml:space="preserve"> </w:delText>
        </w:r>
      </w:del>
      <w:ins w:id="90" w:author="Xuhua Tao" w:date="2018-08-24T05:23:00Z">
        <w:r w:rsidR="00480FA7">
          <w:rPr>
            <w:rFonts w:eastAsiaTheme="minorEastAsia" w:hint="eastAsia"/>
            <w:lang w:eastAsia="zh-CN"/>
          </w:rPr>
          <w:t>for</w:t>
        </w:r>
        <w:proofErr w:type="spellEnd"/>
        <w:r w:rsidR="00480FA7">
          <w:rPr>
            <w:rFonts w:eastAsiaTheme="minorEastAsia" w:hint="eastAsia"/>
            <w:lang w:eastAsia="zh-CN"/>
          </w:rPr>
          <w:t xml:space="preserve"> EN-DC mode </w:t>
        </w:r>
      </w:ins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ins w:id="91" w:author="Xuhua Tao" w:date="2018-08-24T05:19:00Z">
        <w:r w:rsidR="008419A5">
          <w:rPr>
            <w:rFonts w:eastAsiaTheme="minorEastAsia" w:hint="eastAsia"/>
            <w:lang w:eastAsia="zh-CN"/>
          </w:rPr>
          <w:t>+1</w:t>
        </w:r>
      </w:ins>
      <w:r w:rsidRPr="00CC167F">
        <w:rPr>
          <w:rFonts w:hint="eastAsia"/>
          <w:lang w:eastAsia="zh-CN"/>
        </w:rPr>
        <w:t>+[</w:t>
      </w:r>
      <w:r w:rsidRPr="00480FA7">
        <w:t>T</w:t>
      </w:r>
      <w:r w:rsidRPr="00480FA7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92" w:name="OLE_LINK43"/>
      <w:r w:rsidRPr="00CC167F">
        <w:t>and not occur</w:t>
      </w:r>
      <w:bookmarkEnd w:id="92"/>
      <w:r w:rsidRPr="00CC167F">
        <w:t xml:space="preserve"> after slot </w:t>
      </w:r>
      <w:r w:rsidRPr="00480FA7">
        <w:t>n</w:t>
      </w:r>
      <w:ins w:id="93" w:author="Xuhua Tao" w:date="2018-08-24T05:19:00Z">
        <w:r w:rsidR="008419A5" w:rsidRPr="00480FA7">
          <w:rPr>
            <w:rFonts w:eastAsiaTheme="minorEastAsia" w:hint="eastAsia"/>
            <w:lang w:eastAsia="zh-CN"/>
          </w:rPr>
          <w:t>+1</w:t>
        </w:r>
      </w:ins>
      <w:r w:rsidRPr="00CC167F">
        <w:rPr>
          <w:i/>
        </w:rPr>
        <w:t>+</w:t>
      </w:r>
      <w:r w:rsidRPr="00CC167F">
        <w:t>[</w:t>
      </w:r>
      <w:r w:rsidRPr="00CD65D5">
        <w:rPr>
          <w:u w:val="single"/>
        </w:rPr>
        <w:t xml:space="preserve"> </w:t>
      </w:r>
      <w:r w:rsidRPr="00480FA7">
        <w:t>T</w:t>
      </w:r>
      <w:r w:rsidRPr="00480FA7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ins w:id="94" w:author="Xuhua Tao" w:date="2018-08-24T05:18:00Z">
        <w:r w:rsidR="008419A5">
          <w:rPr>
            <w:rFonts w:eastAsiaTheme="minorEastAsia" w:hint="eastAsia"/>
            <w:lang w:eastAsia="zh-CN"/>
          </w:rPr>
          <w:t xml:space="preserve"> + </w:t>
        </w:r>
        <w:proofErr w:type="spellStart"/>
        <w:r w:rsidR="008419A5" w:rsidRPr="003312EF">
          <w:t>T</w:t>
        </w:r>
        <w:r w:rsidR="008419A5" w:rsidRPr="000C1722">
          <w:rPr>
            <w:vertAlign w:val="subscript"/>
          </w:rPr>
          <w:t>SSB,max</w:t>
        </w:r>
        <w:proofErr w:type="spellEnd"/>
        <w:r w:rsidR="008419A5" w:rsidRPr="00EE4BC6">
          <w:rPr>
            <w:lang w:eastAsia="x-none"/>
          </w:rPr>
          <w:t xml:space="preserve"> + </w:t>
        </w:r>
        <w:proofErr w:type="spellStart"/>
        <w:r w:rsidR="008419A5" w:rsidRPr="00EE4BC6">
          <w:t>T</w:t>
        </w:r>
        <w:r w:rsidR="008419A5" w:rsidRPr="00EE4BC6">
          <w:rPr>
            <w:vertAlign w:val="subscript"/>
          </w:rPr>
          <w:t>SMTC</w:t>
        </w:r>
        <w:r w:rsidR="008419A5">
          <w:rPr>
            <w:vertAlign w:val="subscript"/>
          </w:rPr>
          <w:t>_</w:t>
        </w:r>
        <w:r w:rsidR="008419A5" w:rsidRPr="00EE4BC6">
          <w:rPr>
            <w:vertAlign w:val="subscript"/>
          </w:rPr>
          <w:t>duration</w:t>
        </w:r>
      </w:ins>
      <w:proofErr w:type="spellEnd"/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56123C" w:rsidRPr="00480FA7" w:rsidRDefault="0056123C" w:rsidP="003E464A">
      <w:pPr>
        <w:rPr>
          <w:rFonts w:eastAsiaTheme="minorEastAsia"/>
        </w:rPr>
      </w:pPr>
      <w:ins w:id="95" w:author="Xuhua Tao" w:date="2018-08-06T17:46:00Z">
        <w:r>
          <w:rPr>
            <w:rFonts w:eastAsiaTheme="minorEastAsia" w:hint="eastAsia"/>
            <w:lang w:eastAsia="zh-CN"/>
          </w:rPr>
          <w:t xml:space="preserve">The interruption </w:t>
        </w:r>
      </w:ins>
      <w:ins w:id="96" w:author="Xuhua Tao" w:date="2018-08-24T05:25:00Z">
        <w:r w:rsidR="00480FA7">
          <w:rPr>
            <w:rFonts w:eastAsiaTheme="minorEastAsia" w:hint="eastAsia"/>
            <w:lang w:eastAsia="zh-CN"/>
          </w:rPr>
          <w:t xml:space="preserve"> on </w:t>
        </w:r>
        <w:proofErr w:type="spellStart"/>
        <w:r w:rsidR="00480FA7">
          <w:rPr>
            <w:rFonts w:eastAsiaTheme="minorEastAsia" w:hint="eastAsia"/>
            <w:lang w:eastAsia="zh-CN"/>
          </w:rPr>
          <w:t>PCell</w:t>
        </w:r>
        <w:proofErr w:type="spellEnd"/>
        <w:r w:rsidR="00480FA7">
          <w:rPr>
            <w:rFonts w:eastAsiaTheme="minorEastAsia" w:hint="eastAsia"/>
            <w:lang w:eastAsia="zh-CN"/>
          </w:rPr>
          <w:t xml:space="preserve"> or any activated SCell in MCG </w:t>
        </w:r>
      </w:ins>
      <w:ins w:id="97" w:author="Xuhua Tao" w:date="2018-08-24T05:26:00Z">
        <w:r w:rsidR="00480FA7">
          <w:rPr>
            <w:rFonts w:eastAsiaTheme="minorEastAsia" w:hint="eastAsia"/>
            <w:lang w:eastAsia="zh-CN"/>
          </w:rPr>
          <w:t>for</w:t>
        </w:r>
      </w:ins>
      <w:ins w:id="98" w:author="Xuhua Tao" w:date="2018-08-06T17:46:00Z">
        <w:r>
          <w:rPr>
            <w:rFonts w:eastAsiaTheme="minorEastAsia" w:hint="eastAsia"/>
            <w:lang w:eastAsia="zh-CN"/>
          </w:rPr>
          <w:t xml:space="preserve"> NR standalone </w:t>
        </w:r>
      </w:ins>
      <w:ins w:id="99" w:author="Xuhua Tao" w:date="2018-08-24T05:24:00Z">
        <w:r w:rsidR="00480FA7">
          <w:rPr>
            <w:rFonts w:eastAsiaTheme="minorEastAsia" w:hint="eastAsia"/>
            <w:lang w:eastAsia="zh-CN"/>
          </w:rPr>
          <w:t>mode</w:t>
        </w:r>
      </w:ins>
      <w:ins w:id="100" w:author="Xuhua Tao" w:date="2018-08-06T17:46:00Z">
        <w:r>
          <w:rPr>
            <w:rFonts w:eastAsiaTheme="minorEastAsia" w:hint="eastAsia"/>
            <w:lang w:eastAsia="zh-CN"/>
          </w:rPr>
          <w:t xml:space="preserve"> </w:t>
        </w:r>
        <w:r w:rsidRPr="00CC167F">
          <w:t xml:space="preserve">specified in </w:t>
        </w:r>
        <w:r w:rsidRPr="00CC167F">
          <w:rPr>
            <w:lang w:val="en-US" w:eastAsia="zh-CN"/>
          </w:rPr>
          <w:t>section 8.2</w:t>
        </w:r>
        <w:r w:rsidRPr="00CC167F">
          <w:rPr>
            <w:lang w:val="en-US"/>
          </w:rPr>
          <w:t xml:space="preserve"> shall not </w:t>
        </w:r>
        <w:r w:rsidRPr="00CC167F">
          <w:t>occur before slot n</w:t>
        </w:r>
        <w:r w:rsidRPr="00CC167F">
          <w:rPr>
            <w:rFonts w:hint="eastAsia"/>
            <w:lang w:eastAsia="zh-CN"/>
          </w:rPr>
          <w:t>+</w:t>
        </w:r>
      </w:ins>
      <w:ins w:id="101" w:author="Xuhua Tao" w:date="2018-08-24T05:26:00Z">
        <w:r w:rsidR="00480FA7">
          <w:rPr>
            <w:rFonts w:eastAsiaTheme="minorEastAsia" w:hint="eastAsia"/>
            <w:lang w:eastAsia="zh-CN"/>
          </w:rPr>
          <w:t>1+</w:t>
        </w:r>
      </w:ins>
      <w:ins w:id="102" w:author="Xuhua Tao" w:date="2018-08-06T17:46:00Z">
        <w:r w:rsidRPr="00CC167F">
          <w:rPr>
            <w:rFonts w:hint="eastAsia"/>
            <w:lang w:eastAsia="zh-CN"/>
          </w:rPr>
          <w:t>[</w:t>
        </w:r>
        <w:r w:rsidRPr="004033A8">
          <w:t>T</w:t>
        </w:r>
        <w:r w:rsidRPr="004033A8">
          <w:rPr>
            <w:vertAlign w:val="subscript"/>
          </w:rPr>
          <w:t>HARQ</w:t>
        </w:r>
        <w:r w:rsidRPr="00CC167F">
          <w:rPr>
            <w:rFonts w:hint="eastAsia"/>
            <w:lang w:eastAsia="zh-CN"/>
          </w:rPr>
          <w:t>]</w:t>
        </w:r>
        <w:r w:rsidRPr="00CC167F">
          <w:t xml:space="preserve"> and not occur after slot </w:t>
        </w:r>
        <w:r w:rsidRPr="00480FA7">
          <w:t>n+</w:t>
        </w:r>
      </w:ins>
      <w:ins w:id="103" w:author="Xuhua Tao" w:date="2018-08-24T05:31:00Z">
        <w:r w:rsidR="00480FA7" w:rsidRPr="00480FA7">
          <w:rPr>
            <w:rFonts w:eastAsiaTheme="minorEastAsia" w:hint="eastAsia"/>
            <w:lang w:eastAsia="zh-CN"/>
          </w:rPr>
          <w:t>1+</w:t>
        </w:r>
      </w:ins>
      <w:ins w:id="104" w:author="Xuhua Tao" w:date="2018-08-06T17:46:00Z">
        <w:r w:rsidRPr="00CC167F">
          <w:t>[</w:t>
        </w:r>
        <w:r w:rsidRPr="00CD65D5">
          <w:rPr>
            <w:u w:val="single"/>
          </w:rPr>
          <w:t xml:space="preserve"> </w:t>
        </w:r>
        <w:r w:rsidRPr="004033A8">
          <w:t>T</w:t>
        </w:r>
        <w:r w:rsidRPr="004033A8">
          <w:rPr>
            <w:vertAlign w:val="subscript"/>
          </w:rPr>
          <w:t>HARQ</w:t>
        </w:r>
        <w:r w:rsidRPr="00E5386B">
          <w:rPr>
            <w:rFonts w:hint="eastAsia"/>
            <w:lang w:eastAsia="zh-CN"/>
          </w:rPr>
          <w:t xml:space="preserve"> +3ms</w:t>
        </w:r>
        <w:r w:rsidRPr="00CD65D5" w:rsidDel="00CD65D5">
          <w:t xml:space="preserve"> </w:t>
        </w:r>
      </w:ins>
      <w:ins w:id="105" w:author="Xuhua Tao" w:date="2018-08-24T05:27:00Z">
        <w:r w:rsidR="00480FA7">
          <w:rPr>
            <w:rFonts w:eastAsiaTheme="minorEastAsia" w:hint="eastAsia"/>
            <w:lang w:eastAsia="zh-CN"/>
          </w:rPr>
          <w:t xml:space="preserve">+ </w:t>
        </w:r>
        <w:proofErr w:type="spellStart"/>
        <w:r w:rsidR="00480FA7" w:rsidRPr="003312EF">
          <w:t>T</w:t>
        </w:r>
        <w:r w:rsidR="00480FA7" w:rsidRPr="000C1722">
          <w:rPr>
            <w:vertAlign w:val="subscript"/>
          </w:rPr>
          <w:t>SSB,max</w:t>
        </w:r>
        <w:proofErr w:type="spellEnd"/>
        <w:r w:rsidR="00480FA7" w:rsidRPr="00EE4BC6">
          <w:rPr>
            <w:lang w:eastAsia="x-none"/>
          </w:rPr>
          <w:t xml:space="preserve"> + </w:t>
        </w:r>
        <w:proofErr w:type="spellStart"/>
        <w:r w:rsidR="00480FA7" w:rsidRPr="00EE4BC6">
          <w:t>T</w:t>
        </w:r>
        <w:r w:rsidR="00480FA7" w:rsidRPr="00EE4BC6">
          <w:rPr>
            <w:vertAlign w:val="subscript"/>
          </w:rPr>
          <w:t>SMTC</w:t>
        </w:r>
        <w:r w:rsidR="00480FA7">
          <w:rPr>
            <w:vertAlign w:val="subscript"/>
          </w:rPr>
          <w:t>_</w:t>
        </w:r>
        <w:r w:rsidR="00480FA7" w:rsidRPr="00EE4BC6">
          <w:rPr>
            <w:vertAlign w:val="subscript"/>
          </w:rPr>
          <w:t>duration</w:t>
        </w:r>
      </w:ins>
      <w:proofErr w:type="spellEnd"/>
      <w:ins w:id="106" w:author="Xuhua Tao" w:date="2018-08-06T17:46:00Z">
        <w:r w:rsidRPr="00CC167F">
          <w:t>]</w:t>
        </w:r>
        <w:r w:rsidRPr="00E5386B">
          <w:rPr>
            <w:rFonts w:hint="eastAsia"/>
            <w:lang w:eastAsia="zh-CN"/>
          </w:rPr>
          <w:t>.</w:t>
        </w:r>
      </w:ins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107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107"/>
    </w:p>
    <w:p w:rsidR="003E464A" w:rsidRPr="00CC167F" w:rsidRDefault="003E464A" w:rsidP="003E464A">
      <w:r w:rsidRPr="00CC167F">
        <w:t>The requirements in this section shall apply for the UE configured with one downlink SCell in SCG</w:t>
      </w:r>
      <w:ins w:id="108" w:author="Xuhua Tao" w:date="2018-08-06T17:42:00Z">
        <w:r w:rsidR="00AC0342">
          <w:rPr>
            <w:rFonts w:eastAsiaTheme="minorEastAsia" w:hint="eastAsia"/>
            <w:lang w:eastAsia="zh-CN"/>
          </w:rPr>
          <w:t xml:space="preserve"> in EN-DC, or in standalone NR carrier aggregation.</w:t>
        </w:r>
      </w:ins>
    </w:p>
    <w:p w:rsidR="003E464A" w:rsidRPr="00CC167F" w:rsidRDefault="003E464A" w:rsidP="003E464A">
      <w:r w:rsidRPr="00CC167F">
        <w:t xml:space="preserve">Upon receiving </w:t>
      </w:r>
      <w:del w:id="109" w:author="Xuhua Tao" w:date="2018-08-06T17:42:00Z">
        <w:r w:rsidRPr="00CC167F" w:rsidDel="00AC0342">
          <w:rPr>
            <w:rFonts w:hint="eastAsia"/>
            <w:lang w:eastAsia="zh-CN"/>
          </w:rPr>
          <w:delText xml:space="preserve">SCG </w:delText>
        </w:r>
      </w:del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Default="003E464A" w:rsidP="003E464A">
      <w:pPr>
        <w:rPr>
          <w:ins w:id="110" w:author="Xuhua Tao" w:date="2018-08-06T17:47:00Z"/>
          <w:rFonts w:eastAsiaTheme="minorEastAsia"/>
          <w:lang w:eastAsia="zh-CN"/>
        </w:rPr>
      </w:pPr>
      <w:r w:rsidRPr="00CC167F">
        <w:t xml:space="preserve">The </w:t>
      </w:r>
      <w:del w:id="111" w:author="Xuhua Tao" w:date="2018-08-24T05:30:00Z">
        <w:r w:rsidRPr="00CC167F" w:rsidDel="00480FA7">
          <w:delText xml:space="preserve">PSCell </w:delText>
        </w:r>
      </w:del>
      <w:r w:rsidRPr="00CC167F">
        <w:t xml:space="preserve">interruption </w:t>
      </w:r>
      <w:ins w:id="112" w:author="Xuhua Tao" w:date="2018-08-24T05:30:00Z">
        <w:r w:rsidR="00480FA7">
          <w:rPr>
            <w:rFonts w:eastAsiaTheme="minorEastAsia" w:hint="eastAsia"/>
            <w:lang w:eastAsia="zh-CN"/>
          </w:rPr>
          <w:t xml:space="preserve">on PSCell </w:t>
        </w:r>
        <w:r w:rsidR="00480FA7">
          <w:t>or any activated SCell in SCG</w:t>
        </w:r>
      </w:ins>
      <w:ins w:id="113" w:author="Xuhua Tao" w:date="2018-08-24T17:03:00Z">
        <w:r w:rsidR="00C670F4">
          <w:rPr>
            <w:rFonts w:eastAsiaTheme="minorEastAsia" w:hint="eastAsia"/>
            <w:lang w:eastAsia="zh-CN"/>
          </w:rPr>
          <w:t xml:space="preserve"> </w:t>
        </w:r>
      </w:ins>
      <w:ins w:id="114" w:author="Xuhua Tao" w:date="2018-08-24T05:30:00Z">
        <w:r w:rsidR="00480FA7">
          <w:rPr>
            <w:rFonts w:eastAsiaTheme="minorEastAsia" w:hint="eastAsia"/>
            <w:lang w:eastAsia="zh-CN"/>
          </w:rPr>
          <w:t>for EN-DC mode</w:t>
        </w:r>
      </w:ins>
      <w:ins w:id="115" w:author="Xuhua Tao" w:date="2018-08-06T17:48:00Z">
        <w:r w:rsidR="0056123C" w:rsidRPr="00CC167F">
          <w:t xml:space="preserve"> </w:t>
        </w:r>
      </w:ins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ins w:id="116" w:author="Xuhua Tao" w:date="2018-08-24T05:30:00Z">
        <w:r w:rsidR="00480FA7">
          <w:rPr>
            <w:rFonts w:eastAsiaTheme="minorEastAsia" w:hint="eastAsia"/>
            <w:lang w:eastAsia="zh-CN"/>
          </w:rPr>
          <w:t>+1</w:t>
        </w:r>
      </w:ins>
      <w:r w:rsidRPr="00CC167F">
        <w:rPr>
          <w:rFonts w:hint="eastAsia"/>
          <w:lang w:eastAsia="zh-CN"/>
        </w:rPr>
        <w:t>+[</w:t>
      </w:r>
      <w:r w:rsidRPr="00480FC1">
        <w:t>T</w:t>
      </w:r>
      <w:r w:rsidRPr="00480FC1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480FA7">
        <w:t>n+</w:t>
      </w:r>
      <w:ins w:id="117" w:author="Xuhua Tao" w:date="2018-08-24T05:32:00Z">
        <w:r w:rsidR="00480FA7" w:rsidRPr="00480FA7">
          <w:rPr>
            <w:rFonts w:eastAsiaTheme="minorEastAsia" w:hint="eastAsia"/>
            <w:lang w:eastAsia="zh-CN"/>
          </w:rPr>
          <w:t>1+</w:t>
        </w:r>
      </w:ins>
      <w:r w:rsidRPr="00CC167F">
        <w:t>[</w:t>
      </w:r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56123C" w:rsidDel="0089131F" w:rsidRDefault="00480FA7" w:rsidP="003E464A">
      <w:pPr>
        <w:rPr>
          <w:del w:id="118" w:author="Xuhua Tao" w:date="2018-08-24T05:29:00Z"/>
          <w:rFonts w:eastAsiaTheme="minorEastAsia"/>
          <w:lang w:eastAsia="zh-CN"/>
        </w:rPr>
      </w:pPr>
      <w:ins w:id="119" w:author="Xuhua Tao" w:date="2018-08-24T05:29:00Z">
        <w:r>
          <w:rPr>
            <w:rFonts w:eastAsiaTheme="minorEastAsia" w:hint="eastAsia"/>
            <w:lang w:eastAsia="zh-CN"/>
          </w:rPr>
          <w:t xml:space="preserve">The interruption  on </w:t>
        </w:r>
        <w:proofErr w:type="spellStart"/>
        <w:r>
          <w:rPr>
            <w:rFonts w:eastAsiaTheme="minorEastAsia" w:hint="eastAsia"/>
            <w:lang w:eastAsia="zh-CN"/>
          </w:rPr>
          <w:t>PCell</w:t>
        </w:r>
        <w:proofErr w:type="spellEnd"/>
        <w:r>
          <w:rPr>
            <w:rFonts w:eastAsiaTheme="minorEastAsia" w:hint="eastAsia"/>
            <w:lang w:eastAsia="zh-CN"/>
          </w:rPr>
          <w:t xml:space="preserve"> or any activated SCell in MCG for NR standalone mode </w:t>
        </w:r>
        <w:r w:rsidRPr="00CC167F">
          <w:t xml:space="preserve">specified in </w:t>
        </w:r>
        <w:r w:rsidRPr="00CC167F">
          <w:rPr>
            <w:lang w:val="en-US" w:eastAsia="zh-CN"/>
          </w:rPr>
          <w:t>section 8.2</w:t>
        </w:r>
        <w:r w:rsidRPr="00CC167F">
          <w:rPr>
            <w:lang w:val="en-US"/>
          </w:rPr>
          <w:t xml:space="preserve"> shall not </w:t>
        </w:r>
        <w:r w:rsidRPr="00CC167F">
          <w:t>occur before slot n</w:t>
        </w:r>
        <w:r w:rsidRPr="00CC167F">
          <w:rPr>
            <w:rFonts w:hint="eastAsia"/>
            <w:lang w:eastAsia="zh-CN"/>
          </w:rPr>
          <w:t>+</w:t>
        </w:r>
        <w:r>
          <w:rPr>
            <w:rFonts w:eastAsiaTheme="minorEastAsia" w:hint="eastAsia"/>
            <w:lang w:eastAsia="zh-CN"/>
          </w:rPr>
          <w:t>1+</w:t>
        </w:r>
        <w:r w:rsidRPr="00CC167F">
          <w:rPr>
            <w:rFonts w:hint="eastAsia"/>
            <w:lang w:eastAsia="zh-CN"/>
          </w:rPr>
          <w:t>[</w:t>
        </w:r>
        <w:r w:rsidRPr="004033A8">
          <w:t>T</w:t>
        </w:r>
        <w:r w:rsidRPr="004033A8">
          <w:rPr>
            <w:vertAlign w:val="subscript"/>
          </w:rPr>
          <w:t>HARQ</w:t>
        </w:r>
        <w:r w:rsidRPr="00CC167F">
          <w:rPr>
            <w:rFonts w:hint="eastAsia"/>
            <w:lang w:eastAsia="zh-CN"/>
          </w:rPr>
          <w:t>]</w:t>
        </w:r>
        <w:r w:rsidRPr="00CC167F">
          <w:t xml:space="preserve"> and not occur after slot </w:t>
        </w:r>
        <w:r w:rsidRPr="00480FA7">
          <w:t>n+</w:t>
        </w:r>
      </w:ins>
      <w:ins w:id="120" w:author="Xuhua Tao" w:date="2018-08-24T05:32:00Z">
        <w:r w:rsidRPr="00480FA7">
          <w:rPr>
            <w:rFonts w:eastAsiaTheme="minorEastAsia" w:hint="eastAsia"/>
            <w:lang w:eastAsia="zh-CN"/>
          </w:rPr>
          <w:t>1+</w:t>
        </w:r>
      </w:ins>
      <w:ins w:id="121" w:author="Xuhua Tao" w:date="2018-08-24T05:29:00Z">
        <w:r w:rsidRPr="00CC167F">
          <w:t>[</w:t>
        </w:r>
        <w:r w:rsidRPr="00CD65D5">
          <w:rPr>
            <w:u w:val="single"/>
          </w:rPr>
          <w:t xml:space="preserve"> </w:t>
        </w:r>
        <w:r w:rsidRPr="004033A8">
          <w:t>T</w:t>
        </w:r>
        <w:r w:rsidRPr="004033A8">
          <w:rPr>
            <w:vertAlign w:val="subscript"/>
          </w:rPr>
          <w:t>HARQ</w:t>
        </w:r>
        <w:r w:rsidRPr="00E5386B">
          <w:rPr>
            <w:rFonts w:hint="eastAsia"/>
            <w:lang w:eastAsia="zh-CN"/>
          </w:rPr>
          <w:t xml:space="preserve"> +3ms</w:t>
        </w:r>
        <w:r w:rsidRPr="00CC167F">
          <w:t>]</w:t>
        </w:r>
        <w:r w:rsidRPr="00E5386B">
          <w:rPr>
            <w:rFonts w:hint="eastAsia"/>
            <w:lang w:eastAsia="zh-CN"/>
          </w:rPr>
          <w:t>.</w:t>
        </w:r>
      </w:ins>
    </w:p>
    <w:p w:rsidR="0089131F" w:rsidRPr="0089131F" w:rsidRDefault="0089131F" w:rsidP="003E464A">
      <w:pPr>
        <w:rPr>
          <w:ins w:id="122" w:author="Xuhua Tao" w:date="2018-08-24T17:05:00Z"/>
          <w:rFonts w:eastAsiaTheme="minorEastAsia"/>
          <w:lang w:eastAsia="zh-CN"/>
        </w:rPr>
      </w:pPr>
      <w:ins w:id="123" w:author="Xuhua Tao" w:date="2018-08-24T17:05:00Z">
        <w:r>
          <w:rPr>
            <w:rFonts w:eastAsiaTheme="minorEastAsia" w:hint="eastAsia"/>
            <w:lang w:eastAsia="zh-CN"/>
          </w:rPr>
          <w:t xml:space="preserve">Note1: </w:t>
        </w:r>
      </w:ins>
      <w:ins w:id="124" w:author="Xuhua Tao" w:date="2018-08-24T17:11:00Z">
        <w:r>
          <w:rPr>
            <w:rFonts w:eastAsiaTheme="minorEastAsia" w:hint="eastAsia"/>
            <w:lang w:eastAsia="zh-CN"/>
          </w:rPr>
          <w:t xml:space="preserve">FFS the interruption range on considering AGC </w:t>
        </w:r>
      </w:ins>
      <w:ins w:id="125" w:author="Xuhua Tao" w:date="2018-08-24T17:12:00Z">
        <w:r>
          <w:rPr>
            <w:rFonts w:eastAsiaTheme="minorEastAsia"/>
            <w:lang w:eastAsia="zh-CN"/>
          </w:rPr>
          <w:t>adjustment</w:t>
        </w:r>
      </w:ins>
      <w:ins w:id="126" w:author="Xuhua Tao" w:date="2018-08-24T18:36:00Z">
        <w:r w:rsidR="0038121A">
          <w:rPr>
            <w:rFonts w:eastAsiaTheme="minorEastAsia" w:hint="eastAsia"/>
            <w:lang w:eastAsia="zh-CN"/>
          </w:rPr>
          <w:t xml:space="preserve"> operation</w:t>
        </w:r>
      </w:ins>
      <w:ins w:id="127" w:author="Xuhua Tao" w:date="2018-08-24T17:11:00Z">
        <w:r>
          <w:rPr>
            <w:rFonts w:eastAsiaTheme="minorEastAsia" w:hint="eastAsia"/>
            <w:lang w:eastAsia="zh-CN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A7" w:rsidRPr="00CB02FB" w:rsidRDefault="00D824A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824A7" w:rsidRPr="00CB02FB" w:rsidRDefault="00D824A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A7" w:rsidRPr="00CB02FB" w:rsidRDefault="00D824A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824A7" w:rsidRPr="00CB02FB" w:rsidRDefault="00D824A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D5EB1"/>
    <w:rsid w:val="000E3088"/>
    <w:rsid w:val="000F0FB1"/>
    <w:rsid w:val="00121D61"/>
    <w:rsid w:val="001238AD"/>
    <w:rsid w:val="00123F1B"/>
    <w:rsid w:val="001319A9"/>
    <w:rsid w:val="00134274"/>
    <w:rsid w:val="00134C1D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56F4"/>
    <w:rsid w:val="002B6943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121A"/>
    <w:rsid w:val="0039135E"/>
    <w:rsid w:val="00392D3B"/>
    <w:rsid w:val="00393346"/>
    <w:rsid w:val="00394DB7"/>
    <w:rsid w:val="003A0BFE"/>
    <w:rsid w:val="003A6E1A"/>
    <w:rsid w:val="003B5113"/>
    <w:rsid w:val="003D6EAC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B14D7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9131F"/>
    <w:rsid w:val="008B1772"/>
    <w:rsid w:val="008B5F9A"/>
    <w:rsid w:val="008B72E6"/>
    <w:rsid w:val="008C780D"/>
    <w:rsid w:val="008E12CB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13A47"/>
    <w:rsid w:val="00A20382"/>
    <w:rsid w:val="00A27DD2"/>
    <w:rsid w:val="00A46221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52B92"/>
    <w:rsid w:val="00C670F4"/>
    <w:rsid w:val="00C86418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2F75"/>
    <w:rsid w:val="00D0385E"/>
    <w:rsid w:val="00D04ED5"/>
    <w:rsid w:val="00D10BF2"/>
    <w:rsid w:val="00D253F4"/>
    <w:rsid w:val="00D26D56"/>
    <w:rsid w:val="00D362C5"/>
    <w:rsid w:val="00D53113"/>
    <w:rsid w:val="00D621E4"/>
    <w:rsid w:val="00D739FE"/>
    <w:rsid w:val="00D76CD5"/>
    <w:rsid w:val="00D824A7"/>
    <w:rsid w:val="00D92C12"/>
    <w:rsid w:val="00D96D81"/>
    <w:rsid w:val="00DB0063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7723"/>
    <w:rsid w:val="00ED25B8"/>
    <w:rsid w:val="00EE30FC"/>
    <w:rsid w:val="00EE670C"/>
    <w:rsid w:val="00EE6827"/>
    <w:rsid w:val="00F258C8"/>
    <w:rsid w:val="00F305B3"/>
    <w:rsid w:val="00F440D6"/>
    <w:rsid w:val="00F50690"/>
    <w:rsid w:val="00F55D0B"/>
    <w:rsid w:val="00F80426"/>
    <w:rsid w:val="00F82171"/>
    <w:rsid w:val="00F82AEB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F444D-0C4B-4981-B42A-6937388F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1084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25</cp:revision>
  <dcterms:created xsi:type="dcterms:W3CDTF">2018-08-24T10:28:00Z</dcterms:created>
  <dcterms:modified xsi:type="dcterms:W3CDTF">2018-08-24T10:53:00Z</dcterms:modified>
</cp:coreProperties>
</file>